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DFFE" w14:textId="03742592" w:rsidR="00392436" w:rsidRPr="001E072B" w:rsidRDefault="00392436" w:rsidP="001711D8">
      <w:pPr>
        <w:pStyle w:val="CRCoverPage"/>
        <w:tabs>
          <w:tab w:val="right" w:pos="9639"/>
        </w:tabs>
        <w:spacing w:after="0"/>
        <w:rPr>
          <w:b/>
          <w:i/>
          <w:noProof/>
          <w:sz w:val="28"/>
          <w:szCs w:val="28"/>
        </w:rPr>
      </w:pPr>
      <w:bookmarkStart w:id="0" w:name="_Toc20425632"/>
      <w:bookmarkStart w:id="1" w:name="_Toc29321028"/>
      <w:bookmarkStart w:id="2" w:name="_Toc36756612"/>
      <w:bookmarkStart w:id="3" w:name="_Toc36836153"/>
      <w:bookmarkStart w:id="4" w:name="_Toc36843130"/>
      <w:bookmarkStart w:id="5" w:name="_Toc37067419"/>
      <w:r w:rsidRPr="001E072B">
        <w:rPr>
          <w:b/>
          <w:noProof/>
          <w:sz w:val="28"/>
          <w:szCs w:val="28"/>
        </w:rPr>
        <w:t>3GPP TSG-</w:t>
      </w:r>
      <w:r w:rsidRPr="001E072B">
        <w:rPr>
          <w:sz w:val="28"/>
          <w:szCs w:val="28"/>
        </w:rPr>
        <w:fldChar w:fldCharType="begin"/>
      </w:r>
      <w:r w:rsidRPr="001E072B">
        <w:rPr>
          <w:sz w:val="28"/>
          <w:szCs w:val="28"/>
        </w:rPr>
        <w:instrText xml:space="preserve"> DOCPROPERTY  TSG/WGRef  \* MERGEFORMAT </w:instrText>
      </w:r>
      <w:r w:rsidRPr="001E072B">
        <w:rPr>
          <w:sz w:val="28"/>
          <w:szCs w:val="28"/>
        </w:rPr>
        <w:fldChar w:fldCharType="separate"/>
      </w:r>
      <w:r w:rsidRPr="001E072B">
        <w:rPr>
          <w:b/>
          <w:noProof/>
          <w:sz w:val="28"/>
          <w:szCs w:val="28"/>
        </w:rPr>
        <w:t>RAN WG2</w:t>
      </w:r>
      <w:r w:rsidRPr="001E072B">
        <w:rPr>
          <w:b/>
          <w:noProof/>
          <w:sz w:val="28"/>
          <w:szCs w:val="28"/>
        </w:rPr>
        <w:fldChar w:fldCharType="end"/>
      </w:r>
      <w:r w:rsidRPr="001E072B">
        <w:rPr>
          <w:b/>
          <w:noProof/>
          <w:sz w:val="28"/>
          <w:szCs w:val="28"/>
        </w:rPr>
        <w:t xml:space="preserve"> Meeting #</w:t>
      </w:r>
      <w:r w:rsidR="00D55857">
        <w:rPr>
          <w:b/>
          <w:noProof/>
          <w:sz w:val="28"/>
          <w:szCs w:val="28"/>
        </w:rPr>
        <w:t>1</w:t>
      </w:r>
      <w:r w:rsidR="00287944">
        <w:rPr>
          <w:b/>
          <w:noProof/>
          <w:sz w:val="28"/>
          <w:szCs w:val="28"/>
        </w:rPr>
        <w:t>21</w:t>
      </w:r>
      <w:r w:rsidRPr="001E072B">
        <w:rPr>
          <w:b/>
          <w:i/>
          <w:noProof/>
          <w:sz w:val="28"/>
          <w:szCs w:val="28"/>
        </w:rPr>
        <w:tab/>
      </w:r>
      <w:r w:rsidR="00113839" w:rsidRPr="00113839">
        <w:rPr>
          <w:b/>
          <w:bCs/>
          <w:sz w:val="28"/>
          <w:szCs w:val="28"/>
        </w:rPr>
        <w:t>R2-2301878</w:t>
      </w:r>
    </w:p>
    <w:p w14:paraId="18B0C0E8" w14:textId="1071F73F" w:rsidR="00392436" w:rsidRPr="001E072B" w:rsidRDefault="00392436" w:rsidP="00392436">
      <w:pPr>
        <w:pStyle w:val="CRCoverPage"/>
        <w:outlineLvl w:val="0"/>
        <w:rPr>
          <w:b/>
          <w:noProof/>
          <w:sz w:val="28"/>
          <w:szCs w:val="28"/>
        </w:rPr>
      </w:pPr>
      <w:r w:rsidRPr="001E072B">
        <w:rPr>
          <w:sz w:val="28"/>
          <w:szCs w:val="28"/>
        </w:rPr>
        <w:fldChar w:fldCharType="begin"/>
      </w:r>
      <w:r w:rsidRPr="001E072B">
        <w:rPr>
          <w:sz w:val="28"/>
          <w:szCs w:val="28"/>
        </w:rPr>
        <w:instrText xml:space="preserve"> DOCPROPERTY  Location  \* MERGEFORMAT </w:instrText>
      </w:r>
      <w:r w:rsidRPr="001E072B">
        <w:rPr>
          <w:sz w:val="28"/>
          <w:szCs w:val="28"/>
        </w:rPr>
        <w:fldChar w:fldCharType="separate"/>
      </w:r>
      <w:r w:rsidRPr="001E072B">
        <w:rPr>
          <w:b/>
          <w:noProof/>
          <w:sz w:val="28"/>
          <w:szCs w:val="28"/>
        </w:rPr>
        <w:t>Electronic Meeting</w:t>
      </w:r>
      <w:r w:rsidRPr="001E072B">
        <w:rPr>
          <w:b/>
          <w:noProof/>
          <w:sz w:val="28"/>
          <w:szCs w:val="28"/>
        </w:rPr>
        <w:fldChar w:fldCharType="end"/>
      </w:r>
      <w:r w:rsidRPr="001E072B">
        <w:rPr>
          <w:b/>
          <w:noProof/>
          <w:sz w:val="28"/>
          <w:szCs w:val="28"/>
        </w:rPr>
        <w:t>, 202</w:t>
      </w:r>
      <w:r w:rsidR="00D55857">
        <w:rPr>
          <w:b/>
          <w:noProof/>
          <w:sz w:val="28"/>
          <w:szCs w:val="28"/>
        </w:rPr>
        <w:t>3</w:t>
      </w:r>
      <w:r w:rsidRPr="001E072B">
        <w:rPr>
          <w:b/>
          <w:noProof/>
          <w:sz w:val="28"/>
          <w:szCs w:val="28"/>
        </w:rPr>
        <w:t>-</w:t>
      </w:r>
      <w:r w:rsidR="00D55857">
        <w:rPr>
          <w:b/>
          <w:noProof/>
          <w:sz w:val="28"/>
          <w:szCs w:val="28"/>
        </w:rPr>
        <w:t>02</w:t>
      </w:r>
      <w:r w:rsidRPr="001E072B">
        <w:rPr>
          <w:b/>
          <w:noProof/>
          <w:sz w:val="28"/>
          <w:szCs w:val="28"/>
        </w:rPr>
        <w:t>-</w:t>
      </w:r>
      <w:r w:rsidR="00D55857">
        <w:rPr>
          <w:b/>
          <w:noProof/>
          <w:sz w:val="28"/>
          <w:szCs w:val="28"/>
        </w:rPr>
        <w:t>27</w:t>
      </w:r>
      <w:r w:rsidRPr="001E072B">
        <w:rPr>
          <w:b/>
          <w:noProof/>
          <w:sz w:val="28"/>
          <w:szCs w:val="28"/>
        </w:rPr>
        <w:t xml:space="preserve"> - 202</w:t>
      </w:r>
      <w:r w:rsidR="00D55857">
        <w:rPr>
          <w:b/>
          <w:noProof/>
          <w:sz w:val="28"/>
          <w:szCs w:val="28"/>
        </w:rPr>
        <w:t>3</w:t>
      </w:r>
      <w:r w:rsidRPr="001E072B">
        <w:rPr>
          <w:b/>
          <w:noProof/>
          <w:sz w:val="28"/>
          <w:szCs w:val="28"/>
        </w:rPr>
        <w:t>-</w:t>
      </w:r>
      <w:r w:rsidR="00D55857">
        <w:rPr>
          <w:b/>
          <w:noProof/>
          <w:sz w:val="28"/>
          <w:szCs w:val="28"/>
        </w:rPr>
        <w:t>03</w:t>
      </w:r>
      <w:r w:rsidRPr="001E072B">
        <w:rPr>
          <w:b/>
          <w:noProof/>
          <w:sz w:val="28"/>
          <w:szCs w:val="28"/>
        </w:rPr>
        <w:t>-</w:t>
      </w:r>
      <w:r w:rsidR="00D55857">
        <w:rPr>
          <w:b/>
          <w:noProof/>
          <w:sz w:val="28"/>
          <w:szCs w:val="28"/>
        </w:rPr>
        <w:t>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61DA" w14:paraId="525AA01C" w14:textId="77777777" w:rsidTr="006108DA">
        <w:tc>
          <w:tcPr>
            <w:tcW w:w="9641" w:type="dxa"/>
            <w:gridSpan w:val="9"/>
            <w:tcBorders>
              <w:top w:val="single" w:sz="4" w:space="0" w:color="auto"/>
              <w:left w:val="single" w:sz="4" w:space="0" w:color="auto"/>
              <w:bottom w:val="nil"/>
              <w:right w:val="single" w:sz="4" w:space="0" w:color="auto"/>
            </w:tcBorders>
            <w:hideMark/>
          </w:tcPr>
          <w:p w14:paraId="35AD3F1A" w14:textId="77777777" w:rsidR="00EE61DA" w:rsidRDefault="00EE61DA" w:rsidP="006108DA">
            <w:pPr>
              <w:pStyle w:val="CRCoverPage"/>
              <w:spacing w:after="0"/>
              <w:jc w:val="right"/>
              <w:rPr>
                <w:i/>
                <w:noProof/>
                <w:lang w:val="fr-FR"/>
              </w:rPr>
            </w:pPr>
            <w:r>
              <w:rPr>
                <w:i/>
                <w:noProof/>
                <w:sz w:val="14"/>
                <w:lang w:val="fr-FR"/>
              </w:rPr>
              <w:t>CR-Form-v12.2</w:t>
            </w:r>
          </w:p>
        </w:tc>
      </w:tr>
      <w:tr w:rsidR="00EE61DA" w14:paraId="6C4ADE5C" w14:textId="77777777" w:rsidTr="006108DA">
        <w:tc>
          <w:tcPr>
            <w:tcW w:w="9641" w:type="dxa"/>
            <w:gridSpan w:val="9"/>
            <w:tcBorders>
              <w:top w:val="nil"/>
              <w:left w:val="single" w:sz="4" w:space="0" w:color="auto"/>
              <w:bottom w:val="nil"/>
              <w:right w:val="single" w:sz="4" w:space="0" w:color="auto"/>
            </w:tcBorders>
            <w:hideMark/>
          </w:tcPr>
          <w:p w14:paraId="79BD3FF0" w14:textId="77777777" w:rsidR="00EE61DA" w:rsidRDefault="00EE61DA" w:rsidP="006108DA">
            <w:pPr>
              <w:pStyle w:val="CRCoverPage"/>
              <w:spacing w:after="0"/>
              <w:jc w:val="center"/>
              <w:rPr>
                <w:noProof/>
                <w:lang w:val="fr-FR"/>
              </w:rPr>
            </w:pPr>
            <w:r>
              <w:rPr>
                <w:b/>
                <w:noProof/>
                <w:sz w:val="32"/>
                <w:lang w:val="fr-FR"/>
              </w:rPr>
              <w:t>CHANGE REQUEST</w:t>
            </w:r>
          </w:p>
        </w:tc>
      </w:tr>
      <w:tr w:rsidR="00EE61DA" w14:paraId="5905C5AB" w14:textId="77777777" w:rsidTr="006108DA">
        <w:tc>
          <w:tcPr>
            <w:tcW w:w="9641" w:type="dxa"/>
            <w:gridSpan w:val="9"/>
            <w:tcBorders>
              <w:top w:val="nil"/>
              <w:left w:val="single" w:sz="4" w:space="0" w:color="auto"/>
              <w:bottom w:val="nil"/>
              <w:right w:val="single" w:sz="4" w:space="0" w:color="auto"/>
            </w:tcBorders>
          </w:tcPr>
          <w:p w14:paraId="0F415926" w14:textId="77777777" w:rsidR="00EE61DA" w:rsidRDefault="00EE61DA" w:rsidP="006108DA">
            <w:pPr>
              <w:pStyle w:val="CRCoverPage"/>
              <w:spacing w:after="0"/>
              <w:rPr>
                <w:noProof/>
                <w:sz w:val="8"/>
                <w:szCs w:val="8"/>
                <w:lang w:val="fr-FR"/>
              </w:rPr>
            </w:pPr>
          </w:p>
        </w:tc>
      </w:tr>
      <w:tr w:rsidR="00EE61DA" w14:paraId="71722634" w14:textId="77777777" w:rsidTr="006108DA">
        <w:tc>
          <w:tcPr>
            <w:tcW w:w="142" w:type="dxa"/>
            <w:tcBorders>
              <w:top w:val="nil"/>
              <w:left w:val="single" w:sz="4" w:space="0" w:color="auto"/>
              <w:bottom w:val="nil"/>
              <w:right w:val="nil"/>
            </w:tcBorders>
          </w:tcPr>
          <w:p w14:paraId="4D7D1A2C" w14:textId="77777777" w:rsidR="00EE61DA" w:rsidRDefault="00EE61DA" w:rsidP="006108DA">
            <w:pPr>
              <w:pStyle w:val="CRCoverPage"/>
              <w:spacing w:after="0"/>
              <w:jc w:val="right"/>
              <w:rPr>
                <w:noProof/>
                <w:lang w:val="fr-FR"/>
              </w:rPr>
            </w:pPr>
          </w:p>
        </w:tc>
        <w:tc>
          <w:tcPr>
            <w:tcW w:w="1559" w:type="dxa"/>
            <w:shd w:val="pct30" w:color="FFFF00" w:fill="auto"/>
            <w:hideMark/>
          </w:tcPr>
          <w:p w14:paraId="5361D6C9" w14:textId="237B7937" w:rsidR="00EE61DA" w:rsidRDefault="00EE61DA"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473F8D">
              <w:rPr>
                <w:b/>
                <w:noProof/>
                <w:sz w:val="28"/>
                <w:lang w:val="fr-FR"/>
              </w:rPr>
              <w:t>6</w:t>
            </w:r>
            <w:r>
              <w:rPr>
                <w:b/>
                <w:noProof/>
                <w:sz w:val="28"/>
                <w:lang w:val="fr-FR"/>
              </w:rPr>
              <w:t>.321</w:t>
            </w:r>
            <w:r>
              <w:rPr>
                <w:b/>
                <w:noProof/>
                <w:sz w:val="28"/>
                <w:lang w:val="fr-FR"/>
              </w:rPr>
              <w:fldChar w:fldCharType="end"/>
            </w:r>
          </w:p>
        </w:tc>
        <w:tc>
          <w:tcPr>
            <w:tcW w:w="709" w:type="dxa"/>
            <w:hideMark/>
          </w:tcPr>
          <w:p w14:paraId="6B79BDD3" w14:textId="77777777" w:rsidR="00EE61DA" w:rsidRDefault="00EE61DA"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38743B91" w14:textId="29330A3D" w:rsidR="00EE61DA" w:rsidRDefault="00EE61DA" w:rsidP="006108DA">
            <w:pPr>
              <w:pStyle w:val="CRCoverPage"/>
              <w:spacing w:after="0"/>
              <w:rPr>
                <w:noProof/>
                <w:lang w:val="fr-FR"/>
              </w:rPr>
            </w:pPr>
            <w:r w:rsidRPr="00153EC7">
              <w:rPr>
                <w:highlight w:val="yellow"/>
                <w:lang w:val="fr-FR"/>
              </w:rPr>
              <w:fldChar w:fldCharType="begin"/>
            </w:r>
            <w:r w:rsidRPr="00153EC7">
              <w:rPr>
                <w:highlight w:val="yellow"/>
                <w:lang w:val="fr-FR"/>
              </w:rPr>
              <w:instrText xml:space="preserve"> DOCPROPERTY  Cr#  \* MERGEFORMAT </w:instrText>
            </w:r>
            <w:r w:rsidRPr="00153EC7">
              <w:rPr>
                <w:highlight w:val="yellow"/>
                <w:lang w:val="fr-FR"/>
              </w:rPr>
              <w:fldChar w:fldCharType="separate"/>
            </w:r>
            <w:r w:rsidR="00113839" w:rsidRPr="00113839">
              <w:rPr>
                <w:b/>
                <w:noProof/>
                <w:sz w:val="28"/>
                <w:lang w:val="fr-FR"/>
              </w:rPr>
              <w:t>1563</w:t>
            </w:r>
            <w:r w:rsidRPr="00153EC7">
              <w:rPr>
                <w:b/>
                <w:noProof/>
                <w:sz w:val="28"/>
                <w:highlight w:val="yellow"/>
                <w:lang w:val="fr-FR"/>
              </w:rPr>
              <w:fldChar w:fldCharType="end"/>
            </w:r>
          </w:p>
        </w:tc>
        <w:tc>
          <w:tcPr>
            <w:tcW w:w="709" w:type="dxa"/>
            <w:hideMark/>
          </w:tcPr>
          <w:p w14:paraId="5E1E0383" w14:textId="77777777" w:rsidR="00EE61DA" w:rsidRDefault="00EE61DA"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79B0A0" w14:textId="314767CA" w:rsidR="00EE61DA" w:rsidRDefault="00113839" w:rsidP="006108DA">
            <w:pPr>
              <w:pStyle w:val="CRCoverPage"/>
              <w:spacing w:after="0"/>
              <w:jc w:val="center"/>
              <w:rPr>
                <w:b/>
                <w:noProof/>
                <w:lang w:val="fr-FR"/>
              </w:rPr>
            </w:pPr>
            <w:r w:rsidRPr="00113839">
              <w:rPr>
                <w:b/>
                <w:noProof/>
                <w:sz w:val="28"/>
                <w:lang w:val="fr-FR"/>
              </w:rPr>
              <w:t>-</w:t>
            </w:r>
          </w:p>
        </w:tc>
        <w:tc>
          <w:tcPr>
            <w:tcW w:w="2410" w:type="dxa"/>
            <w:hideMark/>
          </w:tcPr>
          <w:p w14:paraId="1779C384" w14:textId="77777777" w:rsidR="00EE61DA" w:rsidRDefault="00EE61DA"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54E6D2E" w14:textId="1059AFB6" w:rsidR="00EE61DA" w:rsidRDefault="00EE61DA"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D55857">
              <w:rPr>
                <w:b/>
                <w:noProof/>
                <w:sz w:val="28"/>
                <w:lang w:val="fr-FR"/>
              </w:rPr>
              <w:t>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CBF4977" w14:textId="77777777" w:rsidR="00EE61DA" w:rsidRDefault="00EE61DA" w:rsidP="006108DA">
            <w:pPr>
              <w:pStyle w:val="CRCoverPage"/>
              <w:spacing w:after="0"/>
              <w:rPr>
                <w:noProof/>
                <w:lang w:val="fr-FR"/>
              </w:rPr>
            </w:pPr>
          </w:p>
        </w:tc>
      </w:tr>
      <w:tr w:rsidR="00EE61DA" w14:paraId="3B7C334F" w14:textId="77777777" w:rsidTr="006108DA">
        <w:tc>
          <w:tcPr>
            <w:tcW w:w="9641" w:type="dxa"/>
            <w:gridSpan w:val="9"/>
            <w:tcBorders>
              <w:top w:val="nil"/>
              <w:left w:val="single" w:sz="4" w:space="0" w:color="auto"/>
              <w:bottom w:val="nil"/>
              <w:right w:val="single" w:sz="4" w:space="0" w:color="auto"/>
            </w:tcBorders>
          </w:tcPr>
          <w:p w14:paraId="4330A023" w14:textId="77777777" w:rsidR="00EE61DA" w:rsidRDefault="00EE61DA" w:rsidP="006108DA">
            <w:pPr>
              <w:pStyle w:val="CRCoverPage"/>
              <w:spacing w:after="0"/>
              <w:rPr>
                <w:noProof/>
                <w:lang w:val="fr-FR"/>
              </w:rPr>
            </w:pPr>
          </w:p>
        </w:tc>
      </w:tr>
      <w:tr w:rsidR="00EE61DA" w14:paraId="10CED606" w14:textId="77777777" w:rsidTr="006108DA">
        <w:tc>
          <w:tcPr>
            <w:tcW w:w="9641" w:type="dxa"/>
            <w:gridSpan w:val="9"/>
            <w:tcBorders>
              <w:top w:val="single" w:sz="4" w:space="0" w:color="auto"/>
              <w:left w:val="nil"/>
              <w:bottom w:val="nil"/>
              <w:right w:val="nil"/>
            </w:tcBorders>
            <w:hideMark/>
          </w:tcPr>
          <w:p w14:paraId="26C93A50" w14:textId="77777777" w:rsidR="00EE61DA" w:rsidRDefault="00EE61DA" w:rsidP="006108D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6" w:name="_Hlt497126619"/>
              <w:r>
                <w:rPr>
                  <w:rStyle w:val="Hyperlink"/>
                  <w:rFonts w:cs="Arial"/>
                  <w:b/>
                  <w:i/>
                  <w:noProof/>
                  <w:color w:val="FF0000"/>
                  <w:lang w:val="fr-FR"/>
                </w:rPr>
                <w:t>L</w:t>
              </w:r>
              <w:bookmarkEnd w:id="6"/>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E61DA" w14:paraId="0444B8CD" w14:textId="77777777" w:rsidTr="006108DA">
        <w:tc>
          <w:tcPr>
            <w:tcW w:w="9641" w:type="dxa"/>
            <w:gridSpan w:val="9"/>
          </w:tcPr>
          <w:p w14:paraId="69F5582D" w14:textId="77777777" w:rsidR="00EE61DA" w:rsidRDefault="00EE61DA" w:rsidP="006108DA">
            <w:pPr>
              <w:pStyle w:val="CRCoverPage"/>
              <w:spacing w:after="0"/>
              <w:rPr>
                <w:noProof/>
                <w:sz w:val="8"/>
                <w:szCs w:val="8"/>
                <w:lang w:val="fr-FR"/>
              </w:rPr>
            </w:pPr>
          </w:p>
        </w:tc>
      </w:tr>
    </w:tbl>
    <w:p w14:paraId="5B724D03"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61DA" w14:paraId="698DE43F" w14:textId="77777777" w:rsidTr="006108DA">
        <w:tc>
          <w:tcPr>
            <w:tcW w:w="2835" w:type="dxa"/>
            <w:hideMark/>
          </w:tcPr>
          <w:p w14:paraId="4B01634D" w14:textId="77777777" w:rsidR="00EE61DA" w:rsidRDefault="00EE61DA"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0F4B5A71" w14:textId="77777777" w:rsidR="00EE61DA" w:rsidRDefault="00EE61DA"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94FE1" w14:textId="77777777" w:rsidR="00EE61DA" w:rsidRDefault="00EE61DA"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3DA58BC" w14:textId="77777777" w:rsidR="00EE61DA" w:rsidRDefault="00EE61DA"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AF0A7" w14:textId="77777777" w:rsidR="00EE61DA" w:rsidRDefault="00EE61DA" w:rsidP="006108DA">
            <w:pPr>
              <w:pStyle w:val="CRCoverPage"/>
              <w:spacing w:after="0"/>
              <w:jc w:val="center"/>
              <w:rPr>
                <w:b/>
                <w:caps/>
                <w:noProof/>
                <w:lang w:val="fr-FR"/>
              </w:rPr>
            </w:pPr>
            <w:r>
              <w:rPr>
                <w:b/>
                <w:caps/>
                <w:noProof/>
                <w:lang w:val="fr-FR"/>
              </w:rPr>
              <w:t>X</w:t>
            </w:r>
          </w:p>
        </w:tc>
        <w:tc>
          <w:tcPr>
            <w:tcW w:w="2126" w:type="dxa"/>
            <w:hideMark/>
          </w:tcPr>
          <w:p w14:paraId="0F3EEDAB" w14:textId="77777777" w:rsidR="00EE61DA" w:rsidRDefault="00EE61DA"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07908" w14:textId="77777777" w:rsidR="00EE61DA" w:rsidRDefault="00EE61DA" w:rsidP="006108DA">
            <w:pPr>
              <w:pStyle w:val="CRCoverPage"/>
              <w:spacing w:after="0"/>
              <w:jc w:val="center"/>
              <w:rPr>
                <w:b/>
                <w:caps/>
                <w:noProof/>
                <w:lang w:val="fr-FR"/>
              </w:rPr>
            </w:pPr>
            <w:r>
              <w:rPr>
                <w:b/>
                <w:caps/>
                <w:noProof/>
                <w:lang w:val="fr-FR"/>
              </w:rPr>
              <w:t>X</w:t>
            </w:r>
          </w:p>
        </w:tc>
        <w:tc>
          <w:tcPr>
            <w:tcW w:w="1418" w:type="dxa"/>
            <w:hideMark/>
          </w:tcPr>
          <w:p w14:paraId="6AA025C9" w14:textId="77777777" w:rsidR="00EE61DA" w:rsidRDefault="00EE61DA"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D66FDB" w14:textId="77777777" w:rsidR="00EE61DA" w:rsidRDefault="00EE61DA" w:rsidP="006108DA">
            <w:pPr>
              <w:pStyle w:val="CRCoverPage"/>
              <w:spacing w:after="0"/>
              <w:jc w:val="center"/>
              <w:rPr>
                <w:b/>
                <w:bCs/>
                <w:caps/>
                <w:noProof/>
                <w:lang w:val="fr-FR"/>
              </w:rPr>
            </w:pPr>
          </w:p>
        </w:tc>
      </w:tr>
    </w:tbl>
    <w:p w14:paraId="037A2DDE"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61DA" w14:paraId="4BBB8CD4" w14:textId="77777777" w:rsidTr="006108DA">
        <w:tc>
          <w:tcPr>
            <w:tcW w:w="9645" w:type="dxa"/>
            <w:gridSpan w:val="11"/>
          </w:tcPr>
          <w:p w14:paraId="013E3D1F" w14:textId="77777777" w:rsidR="00EE61DA" w:rsidRDefault="00EE61DA" w:rsidP="006108DA">
            <w:pPr>
              <w:pStyle w:val="CRCoverPage"/>
              <w:spacing w:after="0"/>
              <w:rPr>
                <w:noProof/>
                <w:sz w:val="8"/>
                <w:szCs w:val="8"/>
                <w:lang w:val="fr-FR"/>
              </w:rPr>
            </w:pPr>
          </w:p>
        </w:tc>
      </w:tr>
      <w:tr w:rsidR="00392436" w14:paraId="02CF96AB" w14:textId="77777777" w:rsidTr="006108DA">
        <w:tc>
          <w:tcPr>
            <w:tcW w:w="1845" w:type="dxa"/>
            <w:tcBorders>
              <w:top w:val="single" w:sz="4" w:space="0" w:color="auto"/>
              <w:left w:val="single" w:sz="4" w:space="0" w:color="auto"/>
              <w:bottom w:val="nil"/>
              <w:right w:val="nil"/>
            </w:tcBorders>
            <w:hideMark/>
          </w:tcPr>
          <w:p w14:paraId="75166E31" w14:textId="77777777" w:rsidR="00392436" w:rsidRDefault="00392436" w:rsidP="00392436">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88E368C" w14:textId="232F80C9" w:rsidR="00392436" w:rsidRDefault="00473F8D" w:rsidP="00392436">
            <w:pPr>
              <w:pStyle w:val="CRCoverPage"/>
              <w:spacing w:after="0"/>
              <w:ind w:left="100"/>
              <w:rPr>
                <w:noProof/>
                <w:lang w:val="fr-FR"/>
              </w:rPr>
            </w:pPr>
            <w:r>
              <w:rPr>
                <w:lang w:eastAsia="zh-CN"/>
              </w:rPr>
              <w:t xml:space="preserve">Correction </w:t>
            </w:r>
            <w:r w:rsidR="002554B8">
              <w:rPr>
                <w:lang w:eastAsia="zh-CN"/>
              </w:rPr>
              <w:t>for</w:t>
            </w:r>
            <w:r>
              <w:rPr>
                <w:lang w:eastAsia="zh-CN"/>
              </w:rPr>
              <w:t xml:space="preserve"> IoT NTN</w:t>
            </w:r>
          </w:p>
        </w:tc>
      </w:tr>
      <w:tr w:rsidR="00EE61DA" w14:paraId="00BC3366" w14:textId="77777777" w:rsidTr="006108DA">
        <w:tc>
          <w:tcPr>
            <w:tcW w:w="1845" w:type="dxa"/>
            <w:tcBorders>
              <w:top w:val="nil"/>
              <w:left w:val="single" w:sz="4" w:space="0" w:color="auto"/>
              <w:bottom w:val="nil"/>
              <w:right w:val="nil"/>
            </w:tcBorders>
          </w:tcPr>
          <w:p w14:paraId="70D3D0B2"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8FA2DD0" w14:textId="77777777" w:rsidR="00EE61DA" w:rsidRDefault="00EE61DA" w:rsidP="006108DA">
            <w:pPr>
              <w:pStyle w:val="CRCoverPage"/>
              <w:spacing w:after="0"/>
              <w:rPr>
                <w:noProof/>
                <w:sz w:val="8"/>
                <w:szCs w:val="8"/>
                <w:lang w:val="fr-FR"/>
              </w:rPr>
            </w:pPr>
          </w:p>
        </w:tc>
      </w:tr>
      <w:tr w:rsidR="00EE61DA" w14:paraId="4164C2B0" w14:textId="77777777" w:rsidTr="006108DA">
        <w:tc>
          <w:tcPr>
            <w:tcW w:w="1845" w:type="dxa"/>
            <w:tcBorders>
              <w:top w:val="nil"/>
              <w:left w:val="single" w:sz="4" w:space="0" w:color="auto"/>
              <w:bottom w:val="nil"/>
              <w:right w:val="nil"/>
            </w:tcBorders>
            <w:hideMark/>
          </w:tcPr>
          <w:p w14:paraId="4F0C7152" w14:textId="77777777" w:rsidR="00EE61DA" w:rsidRDefault="00EE61DA" w:rsidP="006108DA">
            <w:pPr>
              <w:pStyle w:val="CRCoverPage"/>
              <w:tabs>
                <w:tab w:val="right" w:pos="1759"/>
              </w:tabs>
              <w:spacing w:after="0"/>
              <w:rPr>
                <w:b/>
                <w:i/>
                <w:noProof/>
                <w:lang w:val="fr-FR"/>
              </w:rPr>
            </w:pPr>
            <w:r>
              <w:rPr>
                <w:b/>
                <w:i/>
                <w:noProof/>
                <w:lang w:val="fr-FR"/>
              </w:rPr>
              <w:t>Source to WG:</w:t>
            </w:r>
          </w:p>
        </w:tc>
        <w:bookmarkStart w:id="7" w:name="_Hlk112940868"/>
        <w:tc>
          <w:tcPr>
            <w:tcW w:w="7800" w:type="dxa"/>
            <w:gridSpan w:val="10"/>
            <w:tcBorders>
              <w:top w:val="nil"/>
              <w:left w:val="nil"/>
              <w:bottom w:val="nil"/>
              <w:right w:val="single" w:sz="4" w:space="0" w:color="auto"/>
            </w:tcBorders>
            <w:shd w:val="pct30" w:color="FFFF00" w:fill="auto"/>
            <w:hideMark/>
          </w:tcPr>
          <w:p w14:paraId="2B644982" w14:textId="504C73CC"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bookmarkEnd w:id="7"/>
          </w:p>
        </w:tc>
      </w:tr>
      <w:tr w:rsidR="00EE61DA" w14:paraId="6A8406AB" w14:textId="77777777" w:rsidTr="006108DA">
        <w:tc>
          <w:tcPr>
            <w:tcW w:w="1845" w:type="dxa"/>
            <w:tcBorders>
              <w:top w:val="nil"/>
              <w:left w:val="single" w:sz="4" w:space="0" w:color="auto"/>
              <w:bottom w:val="nil"/>
              <w:right w:val="nil"/>
            </w:tcBorders>
            <w:hideMark/>
          </w:tcPr>
          <w:p w14:paraId="518DB832" w14:textId="77777777" w:rsidR="00EE61DA" w:rsidRDefault="00EE61DA"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4E04356"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EE61DA" w14:paraId="5564F3B7" w14:textId="77777777" w:rsidTr="006108DA">
        <w:tc>
          <w:tcPr>
            <w:tcW w:w="1845" w:type="dxa"/>
            <w:tcBorders>
              <w:top w:val="nil"/>
              <w:left w:val="single" w:sz="4" w:space="0" w:color="auto"/>
              <w:bottom w:val="nil"/>
              <w:right w:val="nil"/>
            </w:tcBorders>
          </w:tcPr>
          <w:p w14:paraId="6600B273"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3CAC7EF" w14:textId="77777777" w:rsidR="00EE61DA" w:rsidRDefault="00EE61DA" w:rsidP="006108DA">
            <w:pPr>
              <w:pStyle w:val="CRCoverPage"/>
              <w:spacing w:after="0"/>
              <w:rPr>
                <w:noProof/>
                <w:sz w:val="8"/>
                <w:szCs w:val="8"/>
                <w:lang w:val="fr-FR"/>
              </w:rPr>
            </w:pPr>
          </w:p>
        </w:tc>
      </w:tr>
      <w:tr w:rsidR="00EE61DA" w14:paraId="238281B4" w14:textId="77777777" w:rsidTr="006108DA">
        <w:tc>
          <w:tcPr>
            <w:tcW w:w="1845" w:type="dxa"/>
            <w:tcBorders>
              <w:top w:val="nil"/>
              <w:left w:val="single" w:sz="4" w:space="0" w:color="auto"/>
              <w:bottom w:val="nil"/>
              <w:right w:val="nil"/>
            </w:tcBorders>
            <w:hideMark/>
          </w:tcPr>
          <w:p w14:paraId="1CE68FCB" w14:textId="77777777" w:rsidR="00EE61DA" w:rsidRDefault="00EE61DA"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4273031" w14:textId="176AD2C4" w:rsidR="00EE61DA" w:rsidRDefault="00473F8D" w:rsidP="006108DA">
            <w:pPr>
              <w:pStyle w:val="CRCoverPage"/>
              <w:spacing w:after="0"/>
              <w:ind w:left="100"/>
              <w:rPr>
                <w:noProof/>
                <w:lang w:val="fr-FR"/>
              </w:rPr>
            </w:pPr>
            <w:r w:rsidRPr="00473F8D">
              <w:rPr>
                <w:noProof/>
                <w:lang w:val="fr-FR"/>
              </w:rPr>
              <w:t>LTE_NBIOT_eMTC_NTN</w:t>
            </w:r>
          </w:p>
        </w:tc>
        <w:tc>
          <w:tcPr>
            <w:tcW w:w="567" w:type="dxa"/>
          </w:tcPr>
          <w:p w14:paraId="7E70B2A5" w14:textId="77777777" w:rsidR="00EE61DA" w:rsidRDefault="00EE61DA" w:rsidP="006108DA">
            <w:pPr>
              <w:pStyle w:val="CRCoverPage"/>
              <w:spacing w:after="0"/>
              <w:ind w:right="100"/>
              <w:rPr>
                <w:noProof/>
                <w:lang w:val="fr-FR"/>
              </w:rPr>
            </w:pPr>
          </w:p>
        </w:tc>
        <w:tc>
          <w:tcPr>
            <w:tcW w:w="1418" w:type="dxa"/>
            <w:gridSpan w:val="3"/>
            <w:hideMark/>
          </w:tcPr>
          <w:p w14:paraId="448264E5" w14:textId="77777777" w:rsidR="00EE61DA" w:rsidRDefault="00EE61DA"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9656FE5" w14:textId="365AF18B"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D55857">
              <w:rPr>
                <w:noProof/>
                <w:lang w:val="fr-FR"/>
              </w:rPr>
              <w:t>3</w:t>
            </w:r>
            <w:r>
              <w:rPr>
                <w:noProof/>
                <w:lang w:val="fr-FR"/>
              </w:rPr>
              <w:t>-</w:t>
            </w:r>
            <w:r w:rsidR="00D55857">
              <w:rPr>
                <w:noProof/>
                <w:lang w:val="fr-FR"/>
              </w:rPr>
              <w:t>02</w:t>
            </w:r>
            <w:r>
              <w:rPr>
                <w:noProof/>
                <w:lang w:val="fr-FR"/>
              </w:rPr>
              <w:t>-</w:t>
            </w:r>
            <w:r w:rsidR="000934D3">
              <w:rPr>
                <w:noProof/>
                <w:lang w:val="fr-FR"/>
              </w:rPr>
              <w:t>17</w:t>
            </w:r>
            <w:r>
              <w:rPr>
                <w:noProof/>
                <w:lang w:val="fr-FR"/>
              </w:rPr>
              <w:fldChar w:fldCharType="end"/>
            </w:r>
          </w:p>
        </w:tc>
      </w:tr>
      <w:tr w:rsidR="00EE61DA" w14:paraId="13189E99" w14:textId="77777777" w:rsidTr="006108DA">
        <w:tc>
          <w:tcPr>
            <w:tcW w:w="1845" w:type="dxa"/>
            <w:tcBorders>
              <w:top w:val="nil"/>
              <w:left w:val="single" w:sz="4" w:space="0" w:color="auto"/>
              <w:bottom w:val="nil"/>
              <w:right w:val="nil"/>
            </w:tcBorders>
          </w:tcPr>
          <w:p w14:paraId="60B6A43D" w14:textId="77777777" w:rsidR="00EE61DA" w:rsidRDefault="00EE61DA" w:rsidP="006108DA">
            <w:pPr>
              <w:pStyle w:val="CRCoverPage"/>
              <w:spacing w:after="0"/>
              <w:rPr>
                <w:b/>
                <w:i/>
                <w:noProof/>
                <w:sz w:val="8"/>
                <w:szCs w:val="8"/>
                <w:lang w:val="fr-FR"/>
              </w:rPr>
            </w:pPr>
          </w:p>
        </w:tc>
        <w:tc>
          <w:tcPr>
            <w:tcW w:w="1986" w:type="dxa"/>
            <w:gridSpan w:val="4"/>
          </w:tcPr>
          <w:p w14:paraId="59C7ADCC" w14:textId="77777777" w:rsidR="00EE61DA" w:rsidRDefault="00EE61DA" w:rsidP="006108DA">
            <w:pPr>
              <w:pStyle w:val="CRCoverPage"/>
              <w:spacing w:after="0"/>
              <w:rPr>
                <w:noProof/>
                <w:sz w:val="8"/>
                <w:szCs w:val="8"/>
                <w:lang w:val="fr-FR"/>
              </w:rPr>
            </w:pPr>
          </w:p>
        </w:tc>
        <w:tc>
          <w:tcPr>
            <w:tcW w:w="2268" w:type="dxa"/>
            <w:gridSpan w:val="2"/>
          </w:tcPr>
          <w:p w14:paraId="5C634BB1" w14:textId="77777777" w:rsidR="00EE61DA" w:rsidRDefault="00EE61DA" w:rsidP="006108DA">
            <w:pPr>
              <w:pStyle w:val="CRCoverPage"/>
              <w:spacing w:after="0"/>
              <w:rPr>
                <w:noProof/>
                <w:sz w:val="8"/>
                <w:szCs w:val="8"/>
                <w:lang w:val="fr-FR"/>
              </w:rPr>
            </w:pPr>
          </w:p>
        </w:tc>
        <w:tc>
          <w:tcPr>
            <w:tcW w:w="1418" w:type="dxa"/>
            <w:gridSpan w:val="3"/>
          </w:tcPr>
          <w:p w14:paraId="685BA44F" w14:textId="77777777" w:rsidR="00EE61DA" w:rsidRDefault="00EE61DA"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EBB50D4" w14:textId="77777777" w:rsidR="00EE61DA" w:rsidRDefault="00EE61DA" w:rsidP="006108DA">
            <w:pPr>
              <w:pStyle w:val="CRCoverPage"/>
              <w:spacing w:after="0"/>
              <w:rPr>
                <w:noProof/>
                <w:sz w:val="8"/>
                <w:szCs w:val="8"/>
                <w:lang w:val="fr-FR"/>
              </w:rPr>
            </w:pPr>
          </w:p>
        </w:tc>
      </w:tr>
      <w:tr w:rsidR="00EE61DA" w14:paraId="1E7E2A1E" w14:textId="77777777" w:rsidTr="006108DA">
        <w:trPr>
          <w:cantSplit/>
        </w:trPr>
        <w:tc>
          <w:tcPr>
            <w:tcW w:w="1845" w:type="dxa"/>
            <w:tcBorders>
              <w:top w:val="nil"/>
              <w:left w:val="single" w:sz="4" w:space="0" w:color="auto"/>
              <w:bottom w:val="nil"/>
              <w:right w:val="nil"/>
            </w:tcBorders>
            <w:hideMark/>
          </w:tcPr>
          <w:p w14:paraId="3289154C" w14:textId="77777777" w:rsidR="00EE61DA" w:rsidRDefault="00EE61DA"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002C38C" w14:textId="28AAB25D" w:rsidR="00EE61DA" w:rsidRPr="00392436" w:rsidRDefault="00473F8D" w:rsidP="006108DA">
            <w:pPr>
              <w:pStyle w:val="CRCoverPage"/>
              <w:spacing w:after="0"/>
              <w:ind w:left="100" w:right="-609"/>
              <w:rPr>
                <w:b/>
                <w:bCs/>
                <w:noProof/>
                <w:lang w:val="fr-FR"/>
              </w:rPr>
            </w:pPr>
            <w:r>
              <w:rPr>
                <w:b/>
                <w:bCs/>
                <w:lang w:val="fr-FR"/>
              </w:rPr>
              <w:t>F</w:t>
            </w:r>
          </w:p>
        </w:tc>
        <w:tc>
          <w:tcPr>
            <w:tcW w:w="3403" w:type="dxa"/>
            <w:gridSpan w:val="5"/>
          </w:tcPr>
          <w:p w14:paraId="1514C1E1" w14:textId="77777777" w:rsidR="00EE61DA" w:rsidRDefault="00EE61DA" w:rsidP="006108DA">
            <w:pPr>
              <w:pStyle w:val="CRCoverPage"/>
              <w:spacing w:after="0"/>
              <w:rPr>
                <w:noProof/>
                <w:lang w:val="fr-FR"/>
              </w:rPr>
            </w:pPr>
          </w:p>
        </w:tc>
        <w:tc>
          <w:tcPr>
            <w:tcW w:w="1418" w:type="dxa"/>
            <w:gridSpan w:val="3"/>
            <w:hideMark/>
          </w:tcPr>
          <w:p w14:paraId="585E9D6B" w14:textId="77777777" w:rsidR="00EE61DA" w:rsidRDefault="00EE61DA"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C9F30E"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EE61DA" w14:paraId="2A915C07" w14:textId="77777777" w:rsidTr="006108DA">
        <w:tc>
          <w:tcPr>
            <w:tcW w:w="1845" w:type="dxa"/>
            <w:tcBorders>
              <w:top w:val="nil"/>
              <w:left w:val="single" w:sz="4" w:space="0" w:color="auto"/>
              <w:bottom w:val="single" w:sz="4" w:space="0" w:color="auto"/>
              <w:right w:val="nil"/>
            </w:tcBorders>
          </w:tcPr>
          <w:p w14:paraId="6922860E" w14:textId="77777777" w:rsidR="00EE61DA" w:rsidRDefault="00EE61DA"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C7DBA06" w14:textId="77777777" w:rsidR="00EE61DA" w:rsidRDefault="00EE61DA"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E566A72" w14:textId="77777777" w:rsidR="00EE61DA" w:rsidRDefault="00EE61DA"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43E7167" w14:textId="77777777" w:rsidR="00EE61DA" w:rsidRDefault="00EE61DA"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E61DA" w14:paraId="64C19A80" w14:textId="77777777" w:rsidTr="006108DA">
        <w:tc>
          <w:tcPr>
            <w:tcW w:w="1845" w:type="dxa"/>
          </w:tcPr>
          <w:p w14:paraId="258449B1" w14:textId="77777777" w:rsidR="00EE61DA" w:rsidRDefault="00EE61DA" w:rsidP="006108DA">
            <w:pPr>
              <w:pStyle w:val="CRCoverPage"/>
              <w:spacing w:after="0"/>
              <w:rPr>
                <w:b/>
                <w:i/>
                <w:noProof/>
                <w:sz w:val="8"/>
                <w:szCs w:val="8"/>
                <w:lang w:val="fr-FR"/>
              </w:rPr>
            </w:pPr>
          </w:p>
        </w:tc>
        <w:tc>
          <w:tcPr>
            <w:tcW w:w="7800" w:type="dxa"/>
            <w:gridSpan w:val="10"/>
          </w:tcPr>
          <w:p w14:paraId="5F0BDA46" w14:textId="77777777" w:rsidR="00EE61DA" w:rsidRDefault="00EE61DA" w:rsidP="006108DA">
            <w:pPr>
              <w:pStyle w:val="CRCoverPage"/>
              <w:spacing w:after="0"/>
              <w:rPr>
                <w:noProof/>
                <w:sz w:val="8"/>
                <w:szCs w:val="8"/>
                <w:lang w:val="fr-FR"/>
              </w:rPr>
            </w:pPr>
          </w:p>
        </w:tc>
      </w:tr>
      <w:tr w:rsidR="00EE61DA" w14:paraId="783481C4" w14:textId="77777777" w:rsidTr="006108DA">
        <w:tc>
          <w:tcPr>
            <w:tcW w:w="2696" w:type="dxa"/>
            <w:gridSpan w:val="2"/>
            <w:tcBorders>
              <w:top w:val="single" w:sz="4" w:space="0" w:color="auto"/>
              <w:left w:val="single" w:sz="4" w:space="0" w:color="auto"/>
              <w:bottom w:val="nil"/>
              <w:right w:val="nil"/>
            </w:tcBorders>
            <w:hideMark/>
          </w:tcPr>
          <w:p w14:paraId="72510FFE" w14:textId="77777777" w:rsidR="00EE61DA" w:rsidRDefault="00EE61DA"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ADF67E7" w14:textId="0FE46638" w:rsidR="00EE61DA" w:rsidRPr="00370693" w:rsidRDefault="00287944" w:rsidP="006108DA">
            <w:pPr>
              <w:pStyle w:val="CRCoverPage"/>
              <w:spacing w:after="0"/>
            </w:pPr>
            <w:r>
              <w:t>NOTEs shall be used to clarify the normative spec</w:t>
            </w:r>
            <w:r w:rsidR="007649D1">
              <w:t>ification</w:t>
            </w:r>
            <w:r>
              <w:t xml:space="preserve"> text, and shall not be used to add/modify normative specification text. </w:t>
            </w:r>
            <w:r w:rsidR="00D55857">
              <w:t xml:space="preserve">The normative elements DLoffset and RTToffset are not completely specified without two NOTEs in section 7.7. </w:t>
            </w:r>
            <w:r w:rsidR="00224B3E">
              <w:t>A r</w:t>
            </w:r>
            <w:r w:rsidR="0055528B">
              <w:t xml:space="preserve">eference </w:t>
            </w:r>
            <w:r w:rsidR="00224B3E">
              <w:t>in 6.1.3.21 is not correct</w:t>
            </w:r>
            <w:r>
              <w:t xml:space="preserve"> as it only </w:t>
            </w:r>
            <w:r w:rsidR="00D1416B">
              <w:t>refers</w:t>
            </w:r>
            <w:r>
              <w:t xml:space="preserve"> to </w:t>
            </w:r>
            <w:r w:rsidR="00D1416B">
              <w:t xml:space="preserve">36.213 clause </w:t>
            </w:r>
            <w:r>
              <w:t xml:space="preserve">4.2.3 where </w:t>
            </w:r>
            <w:r>
              <w:rPr>
                <w:i/>
                <w:iCs/>
              </w:rPr>
              <w:t>Differential Koffset</w:t>
            </w:r>
            <w:r>
              <w:t xml:space="preserve"> is used while </w:t>
            </w:r>
            <w:r>
              <w:rPr>
                <w:i/>
                <w:iCs/>
              </w:rPr>
              <w:t>Differential Koffset</w:t>
            </w:r>
            <w:r>
              <w:t xml:space="preserve"> is </w:t>
            </w:r>
            <w:r w:rsidR="00D1416B">
              <w:t xml:space="preserve">also </w:t>
            </w:r>
            <w:r>
              <w:t xml:space="preserve">used in </w:t>
            </w:r>
            <w:r w:rsidRPr="00287944">
              <w:t>clauses 5.1.1.1, 6.1.1</w:t>
            </w:r>
            <w:r w:rsidR="00D1416B">
              <w:t>,</w:t>
            </w:r>
            <w:r w:rsidRPr="00287944">
              <w:t xml:space="preserve"> 7.2.3, 7.3, 10, and clause 16</w:t>
            </w:r>
            <w:r w:rsidR="0055528B">
              <w:t>.</w:t>
            </w:r>
          </w:p>
          <w:p w14:paraId="57A1E0A8" w14:textId="77777777" w:rsidR="00EE61DA" w:rsidRDefault="00EE61DA" w:rsidP="006108DA">
            <w:pPr>
              <w:pStyle w:val="CRCoverPage"/>
              <w:spacing w:after="0"/>
              <w:ind w:left="100"/>
              <w:rPr>
                <w:noProof/>
                <w:lang w:val="fr-FR"/>
              </w:rPr>
            </w:pPr>
          </w:p>
        </w:tc>
      </w:tr>
      <w:tr w:rsidR="00EE61DA" w14:paraId="7D65CE9E" w14:textId="77777777" w:rsidTr="006108DA">
        <w:tc>
          <w:tcPr>
            <w:tcW w:w="2696" w:type="dxa"/>
            <w:gridSpan w:val="2"/>
            <w:tcBorders>
              <w:top w:val="nil"/>
              <w:left w:val="single" w:sz="4" w:space="0" w:color="auto"/>
              <w:bottom w:val="nil"/>
              <w:right w:val="nil"/>
            </w:tcBorders>
          </w:tcPr>
          <w:p w14:paraId="11633C42"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70B73CA" w14:textId="77777777" w:rsidR="00EE61DA" w:rsidRDefault="00EE61DA" w:rsidP="006108DA">
            <w:pPr>
              <w:pStyle w:val="CRCoverPage"/>
              <w:spacing w:after="0"/>
              <w:rPr>
                <w:noProof/>
                <w:sz w:val="8"/>
                <w:szCs w:val="8"/>
                <w:lang w:val="fr-FR"/>
              </w:rPr>
            </w:pPr>
          </w:p>
        </w:tc>
      </w:tr>
      <w:tr w:rsidR="00EE61DA" w14:paraId="389D5A18" w14:textId="77777777" w:rsidTr="006108DA">
        <w:tc>
          <w:tcPr>
            <w:tcW w:w="2696" w:type="dxa"/>
            <w:gridSpan w:val="2"/>
            <w:tcBorders>
              <w:top w:val="nil"/>
              <w:left w:val="single" w:sz="4" w:space="0" w:color="auto"/>
              <w:bottom w:val="nil"/>
              <w:right w:val="nil"/>
            </w:tcBorders>
            <w:hideMark/>
          </w:tcPr>
          <w:p w14:paraId="45B4731E" w14:textId="77777777" w:rsidR="00EE61DA" w:rsidRDefault="00EE61DA"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428231E" w14:textId="6662ABC5" w:rsidR="00EE61DA" w:rsidRDefault="00D55857" w:rsidP="00EE61DA">
            <w:pPr>
              <w:pStyle w:val="CRCoverPage"/>
              <w:spacing w:after="0"/>
            </w:pPr>
            <w:r>
              <w:t xml:space="preserve">The information in NOTE 1 and NOTE 2 in section 7.7 is made into normative specification text. </w:t>
            </w:r>
          </w:p>
          <w:p w14:paraId="61A78422" w14:textId="004631B4" w:rsidR="00473F8D" w:rsidRDefault="0055528B" w:rsidP="00EE61DA">
            <w:pPr>
              <w:pStyle w:val="CRCoverPage"/>
              <w:spacing w:after="0"/>
            </w:pPr>
            <w:r>
              <w:t xml:space="preserve">The reference to </w:t>
            </w:r>
            <w:r w:rsidR="000934D3">
              <w:t xml:space="preserve">36.213 </w:t>
            </w:r>
            <w:r>
              <w:t xml:space="preserve">clause 4.2.3 in section </w:t>
            </w:r>
            <w:r w:rsidR="00C649F0">
              <w:t xml:space="preserve">7.7 and </w:t>
            </w:r>
            <w:r>
              <w:t xml:space="preserve">6.1.3.21 is </w:t>
            </w:r>
            <w:r w:rsidR="000934D3">
              <w:t>replaced with a reference to 36.213</w:t>
            </w:r>
            <w:r>
              <w:t>.</w:t>
            </w:r>
          </w:p>
          <w:p w14:paraId="402F8641" w14:textId="77777777" w:rsidR="0055528B" w:rsidRPr="00370693" w:rsidRDefault="0055528B" w:rsidP="00EE61DA">
            <w:pPr>
              <w:pStyle w:val="CRCoverPage"/>
              <w:spacing w:after="0"/>
            </w:pPr>
          </w:p>
          <w:p w14:paraId="22D8265E" w14:textId="77777777" w:rsidR="00EE61DA" w:rsidRPr="00370693" w:rsidRDefault="00EE61DA" w:rsidP="00EE61DA">
            <w:pPr>
              <w:pStyle w:val="CRCoverPage"/>
              <w:spacing w:before="40" w:afterLines="40" w:after="96"/>
              <w:rPr>
                <w:rFonts w:cs="Arial"/>
                <w:b/>
              </w:rPr>
            </w:pPr>
            <w:r w:rsidRPr="00370693">
              <w:rPr>
                <w:b/>
                <w:lang w:eastAsia="zh-CN"/>
              </w:rPr>
              <w:t xml:space="preserve">Impact </w:t>
            </w:r>
            <w:r w:rsidRPr="00370693">
              <w:rPr>
                <w:rFonts w:cs="Arial"/>
                <w:b/>
              </w:rPr>
              <w:t>analysis</w:t>
            </w:r>
          </w:p>
          <w:p w14:paraId="5944B046" w14:textId="77777777" w:rsidR="00EE61DA" w:rsidRPr="00370693" w:rsidRDefault="00EE61DA" w:rsidP="00EE61DA">
            <w:pPr>
              <w:pStyle w:val="CRCoverPage"/>
              <w:spacing w:before="40" w:afterLines="40" w:after="96"/>
              <w:rPr>
                <w:rFonts w:cs="Arial"/>
                <w:u w:val="single"/>
              </w:rPr>
            </w:pPr>
            <w:r w:rsidRPr="00370693">
              <w:rPr>
                <w:rFonts w:cs="Arial"/>
                <w:u w:val="single"/>
              </w:rPr>
              <w:t>Impacted functionality:</w:t>
            </w:r>
          </w:p>
          <w:p w14:paraId="3D0E43A4" w14:textId="70F5EF44" w:rsidR="00D263E8" w:rsidRDefault="00D55857" w:rsidP="00EE61DA">
            <w:pPr>
              <w:wordWrap w:val="0"/>
              <w:jc w:val="both"/>
              <w:rPr>
                <w:rFonts w:ascii="Arial" w:hAnsi="Arial" w:cs="Arial"/>
                <w:lang w:eastAsia="ko-KR"/>
              </w:rPr>
            </w:pPr>
            <w:r>
              <w:rPr>
                <w:rFonts w:ascii="Arial" w:hAnsi="Arial" w:cs="Arial"/>
                <w:lang w:eastAsia="ko-KR"/>
              </w:rPr>
              <w:t>The DL timer (“HARQ RTT Timer”) and UL timer (“UL HARQ RTT Timer”) for the DRX HARQ RTT timing in NTN.</w:t>
            </w:r>
            <w:r w:rsidR="0055528B">
              <w:rPr>
                <w:rFonts w:ascii="Arial" w:hAnsi="Arial" w:cs="Arial"/>
                <w:lang w:eastAsia="ko-KR"/>
              </w:rPr>
              <w:t xml:space="preserve"> </w:t>
            </w:r>
          </w:p>
          <w:p w14:paraId="097ECF88" w14:textId="77777777" w:rsidR="00EE61DA" w:rsidRPr="00370693" w:rsidRDefault="00EE61DA" w:rsidP="00EE61DA">
            <w:pPr>
              <w:pStyle w:val="CRCoverPage"/>
              <w:tabs>
                <w:tab w:val="left" w:pos="1995"/>
              </w:tabs>
              <w:spacing w:before="40" w:afterLines="40" w:after="96"/>
              <w:rPr>
                <w:rFonts w:cs="Arial"/>
                <w:u w:val="single"/>
              </w:rPr>
            </w:pPr>
            <w:r w:rsidRPr="00370693">
              <w:rPr>
                <w:rFonts w:cs="Arial"/>
                <w:u w:val="single"/>
              </w:rPr>
              <w:t>Inter-operability:</w:t>
            </w:r>
          </w:p>
          <w:p w14:paraId="630A40B8" w14:textId="6C0A321B" w:rsidR="00EE61DA" w:rsidRDefault="00D263E8" w:rsidP="00EE61DA">
            <w:pPr>
              <w:pStyle w:val="CRCoverPage"/>
              <w:tabs>
                <w:tab w:val="left" w:pos="1995"/>
              </w:tabs>
              <w:spacing w:before="40" w:afterLines="40" w:after="96"/>
              <w:rPr>
                <w:rFonts w:cs="Arial"/>
              </w:rPr>
            </w:pPr>
            <w:r>
              <w:rPr>
                <w:rFonts w:cs="Arial"/>
              </w:rPr>
              <w:t>If UE implements according to the CR and the network do not, there is no interoperability issues.</w:t>
            </w:r>
          </w:p>
          <w:p w14:paraId="2DEF5004" w14:textId="41B3B795" w:rsidR="002554B8" w:rsidRDefault="00D263E8" w:rsidP="00EE61DA">
            <w:pPr>
              <w:pStyle w:val="CRCoverPage"/>
              <w:tabs>
                <w:tab w:val="left" w:pos="1995"/>
              </w:tabs>
              <w:spacing w:before="40" w:afterLines="40" w:after="96"/>
              <w:rPr>
                <w:rFonts w:cs="Arial"/>
              </w:rPr>
            </w:pPr>
            <w:r>
              <w:rPr>
                <w:rFonts w:cs="Arial"/>
              </w:rPr>
              <w:t>If the network implements according to this CR and the UE do not</w:t>
            </w:r>
            <w:r w:rsidR="00D55857">
              <w:rPr>
                <w:rFonts w:cs="Arial"/>
              </w:rPr>
              <w:t>, there is no operability issues.</w:t>
            </w:r>
          </w:p>
          <w:p w14:paraId="6CA60867" w14:textId="77777777" w:rsidR="00EE61DA" w:rsidRDefault="00EE61DA" w:rsidP="00D55857">
            <w:pPr>
              <w:pStyle w:val="CRCoverPage"/>
              <w:tabs>
                <w:tab w:val="left" w:pos="1995"/>
              </w:tabs>
              <w:spacing w:before="40" w:afterLines="40" w:after="96"/>
              <w:rPr>
                <w:noProof/>
                <w:lang w:val="fr-FR"/>
              </w:rPr>
            </w:pPr>
          </w:p>
        </w:tc>
      </w:tr>
      <w:tr w:rsidR="00EE61DA" w14:paraId="76978065" w14:textId="77777777" w:rsidTr="006108DA">
        <w:tc>
          <w:tcPr>
            <w:tcW w:w="2696" w:type="dxa"/>
            <w:gridSpan w:val="2"/>
            <w:tcBorders>
              <w:top w:val="nil"/>
              <w:left w:val="single" w:sz="4" w:space="0" w:color="auto"/>
              <w:bottom w:val="nil"/>
              <w:right w:val="nil"/>
            </w:tcBorders>
          </w:tcPr>
          <w:p w14:paraId="07961C2B"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4C3621C" w14:textId="77777777" w:rsidR="00EE61DA" w:rsidRDefault="00EE61DA" w:rsidP="006108DA">
            <w:pPr>
              <w:pStyle w:val="CRCoverPage"/>
              <w:spacing w:after="0"/>
              <w:rPr>
                <w:noProof/>
                <w:sz w:val="8"/>
                <w:szCs w:val="8"/>
                <w:lang w:val="fr-FR"/>
              </w:rPr>
            </w:pPr>
          </w:p>
        </w:tc>
      </w:tr>
      <w:tr w:rsidR="00EE61DA" w14:paraId="0067B8EA" w14:textId="77777777" w:rsidTr="006108DA">
        <w:tc>
          <w:tcPr>
            <w:tcW w:w="2696" w:type="dxa"/>
            <w:gridSpan w:val="2"/>
            <w:tcBorders>
              <w:top w:val="nil"/>
              <w:left w:val="single" w:sz="4" w:space="0" w:color="auto"/>
              <w:bottom w:val="single" w:sz="4" w:space="0" w:color="auto"/>
              <w:right w:val="nil"/>
            </w:tcBorders>
            <w:hideMark/>
          </w:tcPr>
          <w:p w14:paraId="2D2593AF" w14:textId="77777777" w:rsidR="00EE61DA" w:rsidRDefault="00EE61DA"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1A98BDF" w14:textId="7751DA74" w:rsidR="00EE61DA" w:rsidRDefault="0055528B" w:rsidP="006108DA">
            <w:pPr>
              <w:pStyle w:val="CRCoverPage"/>
              <w:spacing w:after="0"/>
              <w:ind w:left="100"/>
              <w:rPr>
                <w:noProof/>
                <w:lang w:val="fr-FR"/>
              </w:rPr>
            </w:pPr>
            <w:r>
              <w:t xml:space="preserve">The normative elements DLoffset and RTToffset remains not completely specified without the two NOTEs in section 7.7. </w:t>
            </w:r>
            <w:r w:rsidR="00224B3E">
              <w:t xml:space="preserve">Inaccurate </w:t>
            </w:r>
            <w:r>
              <w:t xml:space="preserve">reference </w:t>
            </w:r>
            <w:r w:rsidR="00D1416B">
              <w:t>in 6.1.3.21</w:t>
            </w:r>
            <w:r w:rsidR="000934D3">
              <w:t xml:space="preserve"> and 7.7</w:t>
            </w:r>
            <w:r w:rsidR="00D1416B">
              <w:t xml:space="preserve"> </w:t>
            </w:r>
            <w:r>
              <w:t>remains.</w:t>
            </w:r>
          </w:p>
        </w:tc>
      </w:tr>
      <w:tr w:rsidR="00EE61DA" w14:paraId="2C5EAFA4" w14:textId="77777777" w:rsidTr="006108DA">
        <w:tc>
          <w:tcPr>
            <w:tcW w:w="2696" w:type="dxa"/>
            <w:gridSpan w:val="2"/>
          </w:tcPr>
          <w:p w14:paraId="262DA6C0" w14:textId="77777777" w:rsidR="00EE61DA" w:rsidRDefault="00EE61DA" w:rsidP="006108DA">
            <w:pPr>
              <w:pStyle w:val="CRCoverPage"/>
              <w:spacing w:after="0"/>
              <w:rPr>
                <w:b/>
                <w:i/>
                <w:noProof/>
                <w:sz w:val="8"/>
                <w:szCs w:val="8"/>
                <w:lang w:val="fr-FR"/>
              </w:rPr>
            </w:pPr>
          </w:p>
        </w:tc>
        <w:tc>
          <w:tcPr>
            <w:tcW w:w="6949" w:type="dxa"/>
            <w:gridSpan w:val="9"/>
          </w:tcPr>
          <w:p w14:paraId="4062E101" w14:textId="77777777" w:rsidR="00EE61DA" w:rsidRDefault="00EE61DA" w:rsidP="006108DA">
            <w:pPr>
              <w:pStyle w:val="CRCoverPage"/>
              <w:spacing w:after="0"/>
              <w:rPr>
                <w:noProof/>
                <w:sz w:val="8"/>
                <w:szCs w:val="8"/>
                <w:lang w:val="fr-FR"/>
              </w:rPr>
            </w:pPr>
          </w:p>
        </w:tc>
      </w:tr>
      <w:tr w:rsidR="00EE61DA" w14:paraId="44BED8EA" w14:textId="77777777" w:rsidTr="006108DA">
        <w:tc>
          <w:tcPr>
            <w:tcW w:w="2696" w:type="dxa"/>
            <w:gridSpan w:val="2"/>
            <w:tcBorders>
              <w:top w:val="single" w:sz="4" w:space="0" w:color="auto"/>
              <w:left w:val="single" w:sz="4" w:space="0" w:color="auto"/>
              <w:bottom w:val="nil"/>
              <w:right w:val="nil"/>
            </w:tcBorders>
            <w:hideMark/>
          </w:tcPr>
          <w:p w14:paraId="4784FCF8" w14:textId="77777777" w:rsidR="00EE61DA" w:rsidRDefault="00EE61DA"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3E9A07E" w14:textId="3DAFEE8E" w:rsidR="00EE61DA" w:rsidRDefault="00D263E8" w:rsidP="006108DA">
            <w:pPr>
              <w:pStyle w:val="CRCoverPage"/>
              <w:spacing w:after="0"/>
              <w:ind w:left="100"/>
              <w:rPr>
                <w:noProof/>
                <w:lang w:val="fr-FR"/>
              </w:rPr>
            </w:pPr>
            <w:r>
              <w:rPr>
                <w:noProof/>
                <w:lang w:val="fr-FR"/>
              </w:rPr>
              <w:t>7.7</w:t>
            </w:r>
            <w:r w:rsidR="00224B3E">
              <w:rPr>
                <w:noProof/>
                <w:lang w:val="fr-FR"/>
              </w:rPr>
              <w:t>, 6.1.3.21</w:t>
            </w:r>
          </w:p>
        </w:tc>
      </w:tr>
      <w:tr w:rsidR="00EE61DA" w14:paraId="3125E65E" w14:textId="77777777" w:rsidTr="006108DA">
        <w:tc>
          <w:tcPr>
            <w:tcW w:w="2696" w:type="dxa"/>
            <w:gridSpan w:val="2"/>
            <w:tcBorders>
              <w:top w:val="nil"/>
              <w:left w:val="single" w:sz="4" w:space="0" w:color="auto"/>
              <w:bottom w:val="nil"/>
              <w:right w:val="nil"/>
            </w:tcBorders>
          </w:tcPr>
          <w:p w14:paraId="68946C5C"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10E0015" w14:textId="77777777" w:rsidR="00EE61DA" w:rsidRDefault="00EE61DA" w:rsidP="006108DA">
            <w:pPr>
              <w:pStyle w:val="CRCoverPage"/>
              <w:spacing w:after="0"/>
              <w:rPr>
                <w:noProof/>
                <w:sz w:val="8"/>
                <w:szCs w:val="8"/>
                <w:lang w:val="fr-FR"/>
              </w:rPr>
            </w:pPr>
          </w:p>
        </w:tc>
      </w:tr>
      <w:tr w:rsidR="00EE61DA" w14:paraId="214B0739" w14:textId="77777777" w:rsidTr="006108DA">
        <w:tc>
          <w:tcPr>
            <w:tcW w:w="2696" w:type="dxa"/>
            <w:gridSpan w:val="2"/>
            <w:tcBorders>
              <w:top w:val="nil"/>
              <w:left w:val="single" w:sz="4" w:space="0" w:color="auto"/>
              <w:bottom w:val="nil"/>
              <w:right w:val="nil"/>
            </w:tcBorders>
          </w:tcPr>
          <w:p w14:paraId="16037B98" w14:textId="77777777" w:rsidR="00EE61DA" w:rsidRDefault="00EE61DA"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EA928B9" w14:textId="77777777" w:rsidR="00EE61DA" w:rsidRDefault="00EE61DA"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A8C0504" w14:textId="77777777" w:rsidR="00EE61DA" w:rsidRDefault="00EE61DA" w:rsidP="006108DA">
            <w:pPr>
              <w:pStyle w:val="CRCoverPage"/>
              <w:spacing w:after="0"/>
              <w:jc w:val="center"/>
              <w:rPr>
                <w:b/>
                <w:caps/>
                <w:noProof/>
                <w:lang w:val="fr-FR"/>
              </w:rPr>
            </w:pPr>
            <w:r>
              <w:rPr>
                <w:b/>
                <w:caps/>
                <w:noProof/>
                <w:lang w:val="fr-FR"/>
              </w:rPr>
              <w:t>N</w:t>
            </w:r>
          </w:p>
        </w:tc>
        <w:tc>
          <w:tcPr>
            <w:tcW w:w="2978" w:type="dxa"/>
            <w:gridSpan w:val="4"/>
          </w:tcPr>
          <w:p w14:paraId="48A9530E" w14:textId="77777777" w:rsidR="00EE61DA" w:rsidRDefault="00EE61DA"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2E40971" w14:textId="77777777" w:rsidR="00EE61DA" w:rsidRDefault="00EE61DA" w:rsidP="006108DA">
            <w:pPr>
              <w:pStyle w:val="CRCoverPage"/>
              <w:spacing w:after="0"/>
              <w:ind w:left="99"/>
              <w:rPr>
                <w:noProof/>
                <w:lang w:val="fr-FR"/>
              </w:rPr>
            </w:pPr>
          </w:p>
        </w:tc>
      </w:tr>
      <w:tr w:rsidR="00EE61DA" w14:paraId="04ADD5C5" w14:textId="77777777" w:rsidTr="006108DA">
        <w:tc>
          <w:tcPr>
            <w:tcW w:w="2696" w:type="dxa"/>
            <w:gridSpan w:val="2"/>
            <w:tcBorders>
              <w:top w:val="nil"/>
              <w:left w:val="single" w:sz="4" w:space="0" w:color="auto"/>
              <w:bottom w:val="nil"/>
              <w:right w:val="nil"/>
            </w:tcBorders>
            <w:hideMark/>
          </w:tcPr>
          <w:p w14:paraId="5660E102" w14:textId="77777777" w:rsidR="00EE61DA" w:rsidRDefault="00EE61DA"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A4F89E" w14:textId="04473D34"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2BF02" w14:textId="3C03A784" w:rsidR="00EE61DA" w:rsidRDefault="00473F8D" w:rsidP="006108DA">
            <w:pPr>
              <w:pStyle w:val="CRCoverPage"/>
              <w:spacing w:after="0"/>
              <w:jc w:val="center"/>
              <w:rPr>
                <w:b/>
                <w:caps/>
                <w:noProof/>
                <w:lang w:val="fr-FR"/>
              </w:rPr>
            </w:pPr>
            <w:r>
              <w:rPr>
                <w:b/>
                <w:caps/>
                <w:noProof/>
                <w:lang w:val="fr-FR"/>
              </w:rPr>
              <w:t>X</w:t>
            </w:r>
          </w:p>
        </w:tc>
        <w:tc>
          <w:tcPr>
            <w:tcW w:w="2978" w:type="dxa"/>
            <w:gridSpan w:val="4"/>
            <w:hideMark/>
          </w:tcPr>
          <w:p w14:paraId="41C681FF" w14:textId="77777777" w:rsidR="00EE61DA" w:rsidRDefault="00EE61DA"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775FE68" w14:textId="557690F0" w:rsidR="00EE61DA" w:rsidRDefault="00473F8D" w:rsidP="006108DA">
            <w:pPr>
              <w:pStyle w:val="CRCoverPage"/>
              <w:spacing w:after="0"/>
              <w:ind w:left="99"/>
              <w:rPr>
                <w:noProof/>
                <w:lang w:val="fr-FR"/>
              </w:rPr>
            </w:pPr>
            <w:r>
              <w:rPr>
                <w:noProof/>
                <w:lang w:val="fr-FR"/>
              </w:rPr>
              <w:t>TS/TR ... CR ...</w:t>
            </w:r>
          </w:p>
        </w:tc>
      </w:tr>
      <w:tr w:rsidR="00EE61DA" w14:paraId="15BBF70A" w14:textId="77777777" w:rsidTr="006108DA">
        <w:tc>
          <w:tcPr>
            <w:tcW w:w="2696" w:type="dxa"/>
            <w:gridSpan w:val="2"/>
            <w:tcBorders>
              <w:top w:val="nil"/>
              <w:left w:val="single" w:sz="4" w:space="0" w:color="auto"/>
              <w:bottom w:val="nil"/>
              <w:right w:val="nil"/>
            </w:tcBorders>
            <w:hideMark/>
          </w:tcPr>
          <w:p w14:paraId="1BEE8EF5" w14:textId="77777777" w:rsidR="00EE61DA" w:rsidRDefault="00EE61DA" w:rsidP="006108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9EEFCCF"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566B1" w14:textId="6CD36AE6"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D2177CE" w14:textId="77777777" w:rsidR="00EE61DA" w:rsidRDefault="00EE61DA"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7FDFC11"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225334FD" w14:textId="77777777" w:rsidTr="006108DA">
        <w:tc>
          <w:tcPr>
            <w:tcW w:w="2696" w:type="dxa"/>
            <w:gridSpan w:val="2"/>
            <w:tcBorders>
              <w:top w:val="nil"/>
              <w:left w:val="single" w:sz="4" w:space="0" w:color="auto"/>
              <w:bottom w:val="nil"/>
              <w:right w:val="nil"/>
            </w:tcBorders>
            <w:hideMark/>
          </w:tcPr>
          <w:p w14:paraId="6700EC75" w14:textId="77777777" w:rsidR="00EE61DA" w:rsidRDefault="00EE61DA"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7C3CB1"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1344" w14:textId="05B8EF59"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BBCDDAF" w14:textId="77777777" w:rsidR="00EE61DA" w:rsidRDefault="00EE61DA"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917570"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124864A2" w14:textId="77777777" w:rsidTr="006108DA">
        <w:tc>
          <w:tcPr>
            <w:tcW w:w="2696" w:type="dxa"/>
            <w:gridSpan w:val="2"/>
            <w:tcBorders>
              <w:top w:val="nil"/>
              <w:left w:val="single" w:sz="4" w:space="0" w:color="auto"/>
              <w:bottom w:val="nil"/>
              <w:right w:val="nil"/>
            </w:tcBorders>
          </w:tcPr>
          <w:p w14:paraId="6D248594" w14:textId="77777777" w:rsidR="00EE61DA" w:rsidRDefault="00EE61DA"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2D257D65" w14:textId="77777777" w:rsidR="00EE61DA" w:rsidRDefault="00EE61DA" w:rsidP="006108DA">
            <w:pPr>
              <w:pStyle w:val="CRCoverPage"/>
              <w:spacing w:after="0"/>
              <w:rPr>
                <w:noProof/>
                <w:lang w:val="fr-FR"/>
              </w:rPr>
            </w:pPr>
          </w:p>
        </w:tc>
      </w:tr>
      <w:tr w:rsidR="00EE61DA" w14:paraId="286DB4E6" w14:textId="77777777" w:rsidTr="006108DA">
        <w:tc>
          <w:tcPr>
            <w:tcW w:w="2696" w:type="dxa"/>
            <w:gridSpan w:val="2"/>
            <w:tcBorders>
              <w:top w:val="nil"/>
              <w:left w:val="single" w:sz="4" w:space="0" w:color="auto"/>
              <w:bottom w:val="single" w:sz="4" w:space="0" w:color="auto"/>
              <w:right w:val="nil"/>
            </w:tcBorders>
            <w:hideMark/>
          </w:tcPr>
          <w:p w14:paraId="7E4965A0" w14:textId="77777777" w:rsidR="00EE61DA" w:rsidRDefault="00EE61DA"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0CCB5F7" w14:textId="77777777" w:rsidR="00EE61DA" w:rsidRDefault="00EE61DA" w:rsidP="006108DA">
            <w:pPr>
              <w:pStyle w:val="CRCoverPage"/>
              <w:spacing w:after="0"/>
              <w:ind w:left="100"/>
              <w:rPr>
                <w:noProof/>
                <w:lang w:val="fr-FR"/>
              </w:rPr>
            </w:pPr>
          </w:p>
        </w:tc>
      </w:tr>
      <w:tr w:rsidR="00EE61DA" w14:paraId="255EC0E1" w14:textId="77777777" w:rsidTr="006108DA">
        <w:tc>
          <w:tcPr>
            <w:tcW w:w="2696" w:type="dxa"/>
            <w:gridSpan w:val="2"/>
            <w:tcBorders>
              <w:top w:val="single" w:sz="4" w:space="0" w:color="auto"/>
              <w:left w:val="nil"/>
              <w:bottom w:val="single" w:sz="4" w:space="0" w:color="auto"/>
              <w:right w:val="nil"/>
            </w:tcBorders>
          </w:tcPr>
          <w:p w14:paraId="13C1B22D" w14:textId="77777777" w:rsidR="00EE61DA" w:rsidRDefault="00EE61DA"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08DD1AEE" w14:textId="77777777" w:rsidR="00EE61DA" w:rsidRDefault="00EE61DA" w:rsidP="006108DA">
            <w:pPr>
              <w:pStyle w:val="CRCoverPage"/>
              <w:spacing w:after="0"/>
              <w:ind w:left="100"/>
              <w:rPr>
                <w:noProof/>
                <w:sz w:val="8"/>
                <w:szCs w:val="8"/>
                <w:lang w:val="fr-FR"/>
              </w:rPr>
            </w:pPr>
          </w:p>
        </w:tc>
      </w:tr>
      <w:tr w:rsidR="00EE61DA" w14:paraId="2F5FD288" w14:textId="77777777" w:rsidTr="006108DA">
        <w:tc>
          <w:tcPr>
            <w:tcW w:w="2696" w:type="dxa"/>
            <w:gridSpan w:val="2"/>
            <w:tcBorders>
              <w:top w:val="single" w:sz="4" w:space="0" w:color="auto"/>
              <w:left w:val="single" w:sz="4" w:space="0" w:color="auto"/>
              <w:bottom w:val="single" w:sz="4" w:space="0" w:color="auto"/>
              <w:right w:val="nil"/>
            </w:tcBorders>
            <w:hideMark/>
          </w:tcPr>
          <w:p w14:paraId="3F1A35DB" w14:textId="77777777" w:rsidR="00EE61DA" w:rsidRDefault="00EE61DA"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90DC49" w14:textId="77777777" w:rsidR="00EE61DA" w:rsidRDefault="00EE61DA" w:rsidP="006108DA">
            <w:pPr>
              <w:pStyle w:val="CRCoverPage"/>
              <w:spacing w:after="0"/>
              <w:ind w:left="100"/>
              <w:rPr>
                <w:noProof/>
                <w:lang w:val="fr-FR"/>
              </w:rPr>
            </w:pPr>
          </w:p>
        </w:tc>
      </w:tr>
    </w:tbl>
    <w:p w14:paraId="0A1C888C" w14:textId="77777777" w:rsidR="00EE61DA" w:rsidRDefault="00EE61DA" w:rsidP="00EE61DA">
      <w:pPr>
        <w:pStyle w:val="CRCoverPage"/>
        <w:spacing w:after="0"/>
        <w:rPr>
          <w:noProof/>
          <w:sz w:val="8"/>
          <w:szCs w:val="8"/>
        </w:rPr>
      </w:pPr>
    </w:p>
    <w:p w14:paraId="03AF0DDF" w14:textId="77777777" w:rsidR="00EE61DA" w:rsidRDefault="00EE61DA" w:rsidP="00EE61DA">
      <w:pPr>
        <w:spacing w:after="0"/>
        <w:rPr>
          <w:noProof/>
        </w:rPr>
        <w:sectPr w:rsidR="00EE61DA">
          <w:footnotePr>
            <w:numRestart w:val="eachSect"/>
          </w:footnotePr>
          <w:pgSz w:w="11907" w:h="16840"/>
          <w:pgMar w:top="1418" w:right="1134" w:bottom="1134" w:left="1134" w:header="680" w:footer="567" w:gutter="0"/>
          <w:cols w:space="720"/>
        </w:sectPr>
      </w:pPr>
    </w:p>
    <w:p w14:paraId="04A3CE5B" w14:textId="77777777" w:rsidR="00E85E13" w:rsidRPr="00370693" w:rsidRDefault="00E85E13" w:rsidP="00E85E13">
      <w:pPr>
        <w:rPr>
          <w:rFonts w:eastAsia="SimSun"/>
          <w:lang w:eastAsia="zh-CN"/>
        </w:rPr>
      </w:pPr>
    </w:p>
    <w:p w14:paraId="308057FA" w14:textId="5036DDB9" w:rsidR="00E85E13" w:rsidRPr="00370693"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145CE2A0" w14:textId="77777777" w:rsidR="00153EC7" w:rsidRPr="00C03520" w:rsidRDefault="00153EC7" w:rsidP="00153EC7">
      <w:pPr>
        <w:pStyle w:val="Heading2"/>
      </w:pPr>
      <w:bookmarkStart w:id="8" w:name="_Toc29243066"/>
      <w:bookmarkStart w:id="9" w:name="_Toc37256330"/>
      <w:bookmarkStart w:id="10" w:name="_Toc37256484"/>
      <w:bookmarkStart w:id="11" w:name="_Toc46500423"/>
      <w:bookmarkStart w:id="12" w:name="_Toc52536332"/>
      <w:bookmarkStart w:id="13" w:name="_Toc124535087"/>
      <w:bookmarkStart w:id="14" w:name="_Toc90287203"/>
      <w:bookmarkStart w:id="15" w:name="_Toc29239849"/>
      <w:bookmarkStart w:id="16" w:name="_Toc37296208"/>
      <w:bookmarkStart w:id="17" w:name="_Toc46490335"/>
      <w:bookmarkStart w:id="18" w:name="_Toc52752030"/>
      <w:bookmarkStart w:id="19" w:name="_Toc52796492"/>
      <w:bookmarkStart w:id="20" w:name="_Toc83661057"/>
      <w:r w:rsidRPr="00C03520">
        <w:t>7.7</w:t>
      </w:r>
      <w:r w:rsidRPr="00C03520">
        <w:tab/>
        <w:t>HARQ RTT Timers</w:t>
      </w:r>
      <w:bookmarkEnd w:id="8"/>
      <w:bookmarkEnd w:id="9"/>
      <w:bookmarkEnd w:id="10"/>
      <w:bookmarkEnd w:id="11"/>
      <w:bookmarkEnd w:id="12"/>
      <w:bookmarkEnd w:id="13"/>
    </w:p>
    <w:p w14:paraId="6EFB3A0B" w14:textId="2C0600C6" w:rsidR="00153EC7" w:rsidRDefault="00C649F0" w:rsidP="00153EC7">
      <w:pPr>
        <w:rPr>
          <w:ins w:id="21" w:author="Ericsson (Robert)" w:date="2023-02-01T13:18:00Z"/>
          <w:noProof/>
        </w:rPr>
      </w:pPr>
      <w:ins w:id="22" w:author="Ericsson (Robert)" w:date="2023-02-08T16:58:00Z">
        <w:r w:rsidRPr="00C649F0">
          <w:rPr>
            <w:rFonts w:eastAsia="MS Mincho"/>
          </w:rPr>
          <w:t>The parameters RTToffset and DLoffset provides offsets for determining the HARQ round trip time.</w:t>
        </w:r>
        <w:r>
          <w:rPr>
            <w:rFonts w:eastAsia="MS Mincho"/>
          </w:rPr>
          <w:t xml:space="preserve"> </w:t>
        </w:r>
      </w:ins>
      <w:ins w:id="23" w:author="Ericsson (Robert)" w:date="2023-02-01T13:18:00Z">
        <w:r w:rsidR="00153EC7">
          <w:rPr>
            <w:rFonts w:eastAsia="MS Mincho"/>
          </w:rPr>
          <w:t xml:space="preserve">The parameter </w:t>
        </w:r>
        <w:r w:rsidR="00153EC7" w:rsidRPr="00C03520">
          <w:rPr>
            <w:rFonts w:eastAsia="MS Mincho"/>
          </w:rPr>
          <w:t xml:space="preserve">RTToffset </w:t>
        </w:r>
        <w:r w:rsidR="00153EC7">
          <w:rPr>
            <w:rFonts w:eastAsia="MS Mincho"/>
          </w:rPr>
          <w:t xml:space="preserve">is </w:t>
        </w:r>
      </w:ins>
      <w:ins w:id="24" w:author="Ericsson (Robert)" w:date="2023-02-01T13:39:00Z">
        <w:r w:rsidR="005B06FF">
          <w:rPr>
            <w:rFonts w:eastAsia="MS Mincho"/>
          </w:rPr>
          <w:t>set</w:t>
        </w:r>
      </w:ins>
      <w:ins w:id="25" w:author="Ericsson (Robert)" w:date="2023-02-01T13:18:00Z">
        <w:r w:rsidR="00153EC7">
          <w:rPr>
            <w:rFonts w:eastAsia="MS Mincho"/>
          </w:rPr>
          <w:t xml:space="preserve"> to</w:t>
        </w:r>
        <w:r w:rsidR="00153EC7" w:rsidRPr="00C03520">
          <w:rPr>
            <w:rFonts w:eastAsia="MS Mincho"/>
          </w:rPr>
          <w:t xml:space="preserve"> 0 in terrestrial networks and RTToffset </w:t>
        </w:r>
        <w:r w:rsidR="00153EC7">
          <w:rPr>
            <w:rFonts w:eastAsia="MS Mincho"/>
          </w:rPr>
          <w:t xml:space="preserve">is </w:t>
        </w:r>
      </w:ins>
      <w:ins w:id="26" w:author="Ericsson (Robert)" w:date="2023-02-01T13:39:00Z">
        <w:r w:rsidR="005B06FF">
          <w:rPr>
            <w:rFonts w:eastAsia="MS Mincho"/>
          </w:rPr>
          <w:t>set</w:t>
        </w:r>
      </w:ins>
      <w:ins w:id="27" w:author="Ericsson (Robert)" w:date="2023-02-01T13:18:00Z">
        <w:r w:rsidR="00153EC7">
          <w:rPr>
            <w:rFonts w:eastAsia="MS Mincho"/>
          </w:rPr>
          <w:t xml:space="preserve"> to</w:t>
        </w:r>
        <w:r w:rsidR="00153EC7" w:rsidRPr="00C03520">
          <w:rPr>
            <w:rFonts w:eastAsia="MS Mincho"/>
          </w:rPr>
          <w:t xml:space="preserve"> UE-eNB RTT in Non-terrestrial networks</w:t>
        </w:r>
        <w:r w:rsidR="00153EC7">
          <w:rPr>
            <w:rFonts w:eastAsia="MS Mincho"/>
          </w:rPr>
          <w:t>.</w:t>
        </w:r>
        <w:r w:rsidR="00153EC7" w:rsidRPr="00C03520">
          <w:rPr>
            <w:noProof/>
          </w:rPr>
          <w:t xml:space="preserve"> </w:t>
        </w:r>
      </w:ins>
      <w:ins w:id="28" w:author="Ericsson (Robert)" w:date="2023-02-01T13:19:00Z">
        <w:r w:rsidR="00153EC7">
          <w:rPr>
            <w:noProof/>
          </w:rPr>
          <w:t xml:space="preserve">The parameter </w:t>
        </w:r>
        <w:r w:rsidR="00153EC7" w:rsidRPr="00C03520">
          <w:rPr>
            <w:rFonts w:eastAsia="MS Mincho"/>
          </w:rPr>
          <w:t xml:space="preserve">DLoffset </w:t>
        </w:r>
        <w:r w:rsidR="00153EC7">
          <w:rPr>
            <w:rFonts w:eastAsia="MS Mincho"/>
          </w:rPr>
          <w:t xml:space="preserve">is </w:t>
        </w:r>
      </w:ins>
      <w:ins w:id="29" w:author="Ericsson (Robert)" w:date="2023-02-01T13:39:00Z">
        <w:r w:rsidR="005B06FF">
          <w:rPr>
            <w:rFonts w:eastAsia="MS Mincho"/>
          </w:rPr>
          <w:t>set</w:t>
        </w:r>
      </w:ins>
      <w:ins w:id="30" w:author="Ericsson (Robert)" w:date="2023-02-01T13:19:00Z">
        <w:r w:rsidR="00153EC7">
          <w:rPr>
            <w:rFonts w:eastAsia="MS Mincho"/>
          </w:rPr>
          <w:t xml:space="preserve"> to</w:t>
        </w:r>
        <w:r w:rsidR="00153EC7" w:rsidRPr="00C03520">
          <w:rPr>
            <w:rFonts w:eastAsia="MS Mincho"/>
          </w:rPr>
          <w:t xml:space="preserve"> 0 in terrestrial networks and DLoffset </w:t>
        </w:r>
        <w:r w:rsidR="00153EC7">
          <w:rPr>
            <w:rFonts w:eastAsia="MS Mincho"/>
          </w:rPr>
          <w:t xml:space="preserve">is </w:t>
        </w:r>
      </w:ins>
      <w:ins w:id="31" w:author="Ericsson (Robert)" w:date="2023-02-01T13:39:00Z">
        <w:r w:rsidR="005B06FF">
          <w:rPr>
            <w:rFonts w:eastAsia="MS Mincho"/>
          </w:rPr>
          <w:t>set</w:t>
        </w:r>
      </w:ins>
      <w:ins w:id="32" w:author="Ericsson (Robert)" w:date="2023-02-01T13:19:00Z">
        <w:r w:rsidR="00153EC7">
          <w:rPr>
            <w:rFonts w:eastAsia="MS Mincho"/>
          </w:rPr>
          <w:t xml:space="preserve"> to</w:t>
        </w:r>
        <w:r w:rsidR="00153EC7" w:rsidRPr="00C03520">
          <w:rPr>
            <w:rFonts w:eastAsia="MS Mincho"/>
          </w:rPr>
          <w:t xml:space="preserve"> Koffset + </w:t>
        </w:r>
        <w:r w:rsidR="00153EC7" w:rsidRPr="00C03520">
          <w:rPr>
            <w:rFonts w:eastAsia="MS Mincho"/>
            <w:i/>
            <w:iCs/>
          </w:rPr>
          <w:t>k-Mac</w:t>
        </w:r>
        <w:r w:rsidR="00153EC7" w:rsidRPr="00C03520">
          <w:rPr>
            <w:rFonts w:eastAsia="MS Mincho"/>
          </w:rPr>
          <w:t xml:space="preserve"> in Non-terrestrial networks where Koffset is defined in TS 36.213 [2]</w:t>
        </w:r>
      </w:ins>
      <w:ins w:id="33" w:author="Ericsson (Robert)" w:date="2023-02-01T13:20:00Z">
        <w:r w:rsidR="00153EC7">
          <w:rPr>
            <w:rFonts w:eastAsia="MS Mincho"/>
          </w:rPr>
          <w:t>.</w:t>
        </w:r>
      </w:ins>
    </w:p>
    <w:p w14:paraId="4A6EDA1C" w14:textId="6BEFF0F1" w:rsidR="00153EC7" w:rsidRPr="00C03520" w:rsidRDefault="00153EC7" w:rsidP="00153EC7">
      <w:pPr>
        <w:rPr>
          <w:noProof/>
        </w:rPr>
      </w:pPr>
      <w:r w:rsidRPr="00C03520">
        <w:rPr>
          <w:noProof/>
        </w:rPr>
        <w:t xml:space="preserve">For each serving cell, in case of FDD configuration not configured with </w:t>
      </w:r>
      <w:r w:rsidRPr="00C03520">
        <w:rPr>
          <w:i/>
          <w:noProof/>
        </w:rPr>
        <w:t>subframeAssignment-r15</w:t>
      </w:r>
      <w:r w:rsidRPr="00C03520">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C03520">
        <w:rPr>
          <w:i/>
          <w:noProof/>
        </w:rPr>
        <w:t>subframeAssignment-r15</w:t>
      </w:r>
      <w:r w:rsidRPr="00C03520">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C03520">
        <w:rPr>
          <w:i/>
          <w:noProof/>
        </w:rPr>
        <w:t>rn-SubframeConfig</w:t>
      </w:r>
      <w:r w:rsidRPr="00C03520">
        <w:rPr>
          <w:rFonts w:eastAsia="MS Mincho"/>
          <w:noProof/>
        </w:rPr>
        <w:t>, as specified in TS 36.331 </w:t>
      </w:r>
      <w:r w:rsidRPr="00C03520">
        <w:rPr>
          <w:noProof/>
        </w:rPr>
        <w:t>[8] and not suspended, as indicated in Table 7.5.1-1 of TS 36.216 [11].</w:t>
      </w:r>
    </w:p>
    <w:p w14:paraId="19B230AD" w14:textId="77777777" w:rsidR="00153EC7" w:rsidRPr="00C03520" w:rsidRDefault="00153EC7" w:rsidP="00153EC7">
      <w:pPr>
        <w:rPr>
          <w:noProof/>
        </w:rPr>
      </w:pPr>
      <w:bookmarkStart w:id="34" w:name="_Hlk496784998"/>
      <w:r w:rsidRPr="00C03520">
        <w:t xml:space="preserve">For each serving cell, </w:t>
      </w:r>
      <w:r w:rsidRPr="00C03520">
        <w:rPr>
          <w:noProof/>
        </w:rPr>
        <w:t>for</w:t>
      </w:r>
      <w:r w:rsidRPr="00C03520">
        <w:t xml:space="preserve"> HARQ processes scheduled using Short Processing Time (TS 36.331 [8]) </w:t>
      </w:r>
      <w:r w:rsidRPr="00C03520">
        <w:rPr>
          <w:noProof/>
        </w:rPr>
        <w:t>the HARQ RTT Timer is set to 6 subframes for FDD and Frame Structure Type 3 and set to k + 3 subframes for TDD</w:t>
      </w:r>
      <w:r w:rsidRPr="00C03520">
        <w:t xml:space="preserve">, </w:t>
      </w:r>
      <w:r w:rsidRPr="00C03520">
        <w:rPr>
          <w:noProof/>
        </w:rPr>
        <w:t>where k is the interval between the downlink transmission and the transmission of associated HARQ feedback, as indicated in clauses 10.1 and 10.2 of TS 36.213 [2].</w:t>
      </w:r>
    </w:p>
    <w:bookmarkEnd w:id="34"/>
    <w:p w14:paraId="640221C8" w14:textId="77777777" w:rsidR="00153EC7" w:rsidRPr="00C03520" w:rsidRDefault="00153EC7" w:rsidP="00153EC7">
      <w:pPr>
        <w:rPr>
          <w:noProof/>
        </w:rPr>
      </w:pPr>
      <w:r w:rsidRPr="00C03520">
        <w:t xml:space="preserve">For each serving cell, </w:t>
      </w:r>
      <w:r w:rsidRPr="00C03520">
        <w:rPr>
          <w:noProof/>
        </w:rPr>
        <w:t>for</w:t>
      </w:r>
      <w:r w:rsidRPr="00C03520">
        <w:t xml:space="preserve"> HARQ processes scheduled using short TTI (TS 36.331 [8]) </w:t>
      </w:r>
      <w:r w:rsidRPr="00C03520">
        <w:rPr>
          <w:noProof/>
        </w:rPr>
        <w:t xml:space="preserve">the HARQ RTT Timer is set to 8 TTIs if the TTI length is one slot or if </w:t>
      </w:r>
      <w:r w:rsidRPr="00C03520">
        <w:rPr>
          <w:i/>
          <w:noProof/>
        </w:rPr>
        <w:t xml:space="preserve">proc-Timeline </w:t>
      </w:r>
      <w:r w:rsidRPr="00C03520">
        <w:rPr>
          <w:noProof/>
        </w:rPr>
        <w:t xml:space="preserve">is set to n+4 set1, to 12 TTIs if </w:t>
      </w:r>
      <w:r w:rsidRPr="00C03520">
        <w:rPr>
          <w:i/>
          <w:noProof/>
        </w:rPr>
        <w:t xml:space="preserve">proc-Timeline </w:t>
      </w:r>
      <w:r w:rsidRPr="00C03520">
        <w:rPr>
          <w:noProof/>
        </w:rPr>
        <w:t xml:space="preserve">is set to n+6 set1 or n+6 set2 and to 16 TTIs if </w:t>
      </w:r>
      <w:r w:rsidRPr="00C03520">
        <w:rPr>
          <w:i/>
          <w:noProof/>
        </w:rPr>
        <w:t xml:space="preserve">proc-Timeline </w:t>
      </w:r>
      <w:r w:rsidRPr="00C03520">
        <w:rPr>
          <w:noProof/>
        </w:rPr>
        <w:t>is set to n+8 set2 for FDD and Frame Structure Type 3.</w:t>
      </w:r>
    </w:p>
    <w:p w14:paraId="40D6D3B1" w14:textId="77777777" w:rsidR="00153EC7" w:rsidRPr="00C03520" w:rsidRDefault="00153EC7" w:rsidP="00153EC7">
      <w:r w:rsidRPr="00C03520">
        <w:rPr>
          <w:noProof/>
        </w:rPr>
        <w:t>For TDD short TTI the HARQ RTT Timer is set to k + 4 TTIs</w:t>
      </w:r>
      <w:r w:rsidRPr="00C03520">
        <w:t xml:space="preserve">, </w:t>
      </w:r>
      <w:r w:rsidRPr="00C03520">
        <w:rPr>
          <w:noProof/>
        </w:rPr>
        <w:t>where k is the interval between the downlink transmission and the transmission of associated HARQ feedback, as indicated in clauses 10.1 and 10.2 of TS 36.213 [2].</w:t>
      </w:r>
    </w:p>
    <w:p w14:paraId="0C840592" w14:textId="77777777" w:rsidR="00153EC7" w:rsidRPr="00C03520" w:rsidRDefault="00153EC7" w:rsidP="00153EC7">
      <w:pPr>
        <w:rPr>
          <w:iCs/>
        </w:rPr>
      </w:pPr>
      <w:r w:rsidRPr="00C03520">
        <w:rPr>
          <w:noProof/>
        </w:rPr>
        <w:t xml:space="preserve">For BL UEs and UEs in enhanced coverage, when single TB is scheduled by PDCCH the </w:t>
      </w:r>
      <w:r w:rsidRPr="00C03520">
        <w:t xml:space="preserve">HARQ RTT Timer corresponds to 7 + N subframes plus DLoffset, where N is the used PUCCH repetition factor, where only valid (configured) UL subframes as configured by upper layers in </w:t>
      </w:r>
      <w:r w:rsidRPr="00C03520">
        <w:rPr>
          <w:i/>
        </w:rPr>
        <w:t>fdd-UplinkSubframeBitmapBR</w:t>
      </w:r>
      <w:r w:rsidRPr="00C03520">
        <w:t xml:space="preserve"> are counted for N. </w:t>
      </w:r>
      <w:r w:rsidRPr="00C03520">
        <w:rPr>
          <w:iCs/>
        </w:rPr>
        <w:t>In case of TDD,</w:t>
      </w:r>
      <w:r w:rsidRPr="00C03520">
        <w:rPr>
          <w:iCs/>
          <w:lang w:eastAsia="zh-CN"/>
        </w:rPr>
        <w:t xml:space="preserve"> </w:t>
      </w:r>
      <w:r w:rsidRPr="00C03520">
        <w:rPr>
          <w:iCs/>
        </w:rPr>
        <w:t>HARQ RTT Timer corresponds to 3</w:t>
      </w:r>
      <w:r w:rsidRPr="00C03520">
        <w:rPr>
          <w:iCs/>
          <w:lang w:eastAsia="zh-CN"/>
        </w:rPr>
        <w:t xml:space="preserve"> </w:t>
      </w:r>
      <w:r w:rsidRPr="00C03520">
        <w:rPr>
          <w:iCs/>
        </w:rPr>
        <w:t>+</w:t>
      </w:r>
      <w:r w:rsidRPr="00C03520">
        <w:rPr>
          <w:iCs/>
          <w:lang w:eastAsia="zh-CN"/>
        </w:rPr>
        <w:t xml:space="preserve"> </w:t>
      </w:r>
      <w:r w:rsidRPr="00C03520">
        <w:rPr>
          <w:iCs/>
        </w:rPr>
        <w:t>k</w:t>
      </w:r>
      <w:r w:rsidRPr="00C03520">
        <w:rPr>
          <w:iCs/>
          <w:lang w:eastAsia="zh-CN"/>
        </w:rPr>
        <w:t xml:space="preserve"> </w:t>
      </w:r>
      <w:r w:rsidRPr="00C03520">
        <w:rPr>
          <w:iCs/>
        </w:rPr>
        <w:t>+</w:t>
      </w:r>
      <w:r w:rsidRPr="00C03520">
        <w:rPr>
          <w:iCs/>
          <w:lang w:eastAsia="zh-CN"/>
        </w:rPr>
        <w:t xml:space="preserve"> </w:t>
      </w:r>
      <w:r w:rsidRPr="00C03520">
        <w:rPr>
          <w:iCs/>
        </w:rPr>
        <w:t>N</w:t>
      </w:r>
      <w:r w:rsidRPr="00C03520">
        <w:t xml:space="preserve"> subframes plus RTToffset</w:t>
      </w:r>
      <w:r w:rsidRPr="00C03520">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C03520">
        <w:rPr>
          <w:iCs/>
          <w:lang w:eastAsia="zh-CN"/>
        </w:rPr>
        <w:t>10.2</w:t>
      </w:r>
      <w:r w:rsidRPr="00C03520">
        <w:rPr>
          <w:iCs/>
        </w:rPr>
        <w:t xml:space="preserve"> of TS 36.213 [</w:t>
      </w:r>
      <w:r w:rsidRPr="00C03520">
        <w:rPr>
          <w:iCs/>
          <w:lang w:eastAsia="zh-CN"/>
        </w:rPr>
        <w:t>2</w:t>
      </w:r>
      <w:r w:rsidRPr="00C03520">
        <w:rPr>
          <w:iCs/>
        </w:rPr>
        <w:t>].</w:t>
      </w:r>
    </w:p>
    <w:p w14:paraId="3FD66477" w14:textId="77777777" w:rsidR="00153EC7" w:rsidRPr="00C03520" w:rsidRDefault="00153EC7" w:rsidP="00153EC7">
      <w:r w:rsidRPr="00C03520">
        <w:rPr>
          <w:iCs/>
        </w:rPr>
        <w:t xml:space="preserve">For BL UEs and UEs in enhanced coverage, when multiple TBs are scheduled by PDCCH and HARQ-ACK bundling is not configured, the HARQ RTT Timer corresponds to 7 + m * N </w:t>
      </w:r>
      <w:r w:rsidRPr="00C03520">
        <w:t>subframes plus</w:t>
      </w:r>
      <w:r w:rsidRPr="00C03520">
        <w:rPr>
          <w:iCs/>
        </w:rPr>
        <w:t xml:space="preserve"> DLoffset, where N is the used PUCCH repetition factor and m is the number of scheduled TBs as indicated in PDCCH, where only valid (configured) UL subframes as configured </w:t>
      </w:r>
      <w:r w:rsidRPr="00C03520">
        <w:t xml:space="preserve">by upper layers in </w:t>
      </w:r>
      <w:r w:rsidRPr="00C03520">
        <w:rPr>
          <w:i/>
        </w:rPr>
        <w:t>fdd-UplinkSubframeBitmapBR</w:t>
      </w:r>
      <w:r w:rsidRPr="00C03520">
        <w:t xml:space="preserve"> are counted for m * N.</w:t>
      </w:r>
    </w:p>
    <w:p w14:paraId="1ED90C70" w14:textId="77777777" w:rsidR="00153EC7" w:rsidRPr="00C03520" w:rsidRDefault="00153EC7" w:rsidP="00153EC7">
      <w:r w:rsidRPr="00C03520">
        <w:rPr>
          <w:iCs/>
        </w:rPr>
        <w:t xml:space="preserve">For BL UEs and UEs in enhanced coverage, when multiple TBs are scheduled by PDCCH and HARQ-ACK bundling is configured the HARQ RTT Timer corresponds to 7 + M * N </w:t>
      </w:r>
      <w:r w:rsidRPr="00C03520">
        <w:t>subframes plus</w:t>
      </w:r>
      <w:r w:rsidRPr="00C03520">
        <w:rPr>
          <w:iCs/>
        </w:rPr>
        <w:t xml:space="preserve"> DLoffset, where N is the used PUCCH repetition factor and M is the number of TB bundles as specified in clause 7.3 of TS 36.213 [2], where only valid (configured) UL subframes as configured </w:t>
      </w:r>
      <w:r w:rsidRPr="00C03520">
        <w:t xml:space="preserve">by upper layers in </w:t>
      </w:r>
      <w:r w:rsidRPr="00C03520">
        <w:rPr>
          <w:i/>
        </w:rPr>
        <w:t>fdd-UplinkSubframeBitmapBR</w:t>
      </w:r>
      <w:r w:rsidRPr="00C03520">
        <w:t xml:space="preserve"> are counted for M * N.</w:t>
      </w:r>
    </w:p>
    <w:p w14:paraId="07BEEB0D" w14:textId="77777777" w:rsidR="00153EC7" w:rsidRPr="00C03520" w:rsidRDefault="00153EC7" w:rsidP="00153EC7">
      <w:r w:rsidRPr="00C03520">
        <w:t xml:space="preserve">For NB-IoT, when single TB is scheduled by PDCCH or when multiple TBs are scheduled for the interleaved case when HARQ-ACK bundling is configured the HARQ RTT Timer is set to k+3+N subframes plus RTToffset + deltaPDCCH,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C03520">
        <w:rPr>
          <w:lang w:eastAsia="zh-CN"/>
        </w:rPr>
        <w:t xml:space="preserve">last </w:t>
      </w:r>
      <w:r w:rsidRPr="00C03520">
        <w:t>subframe of the</w:t>
      </w:r>
      <w:r w:rsidRPr="00C03520">
        <w:rPr>
          <w:lang w:eastAsia="zh-TW"/>
        </w:rPr>
        <w:t xml:space="preserve"> associated</w:t>
      </w:r>
      <w:r w:rsidRPr="00C03520">
        <w:t xml:space="preserve"> HARQ</w:t>
      </w:r>
      <w:r w:rsidRPr="00C03520">
        <w:rPr>
          <w:lang w:eastAsia="zh-CN"/>
        </w:rPr>
        <w:t xml:space="preserve"> feedback</w:t>
      </w:r>
      <w:r w:rsidRPr="00C03520">
        <w:t xml:space="preserve"> transmission</w:t>
      </w:r>
      <w:r w:rsidRPr="00C03520">
        <w:rPr>
          <w:lang w:eastAsia="zh-CN"/>
        </w:rPr>
        <w:t xml:space="preserve"> plus 3</w:t>
      </w:r>
      <w:r w:rsidRPr="00C03520">
        <w:t xml:space="preserve"> subframes plus</w:t>
      </w:r>
      <w:r w:rsidRPr="00C03520">
        <w:rPr>
          <w:lang w:eastAsia="zh-CN"/>
        </w:rPr>
        <w:t xml:space="preserve"> RTToffset </w:t>
      </w:r>
      <w:r w:rsidRPr="00C03520">
        <w:t>to the first subframe of the next PDCCH occasion.</w:t>
      </w:r>
    </w:p>
    <w:p w14:paraId="424BF457" w14:textId="77777777" w:rsidR="00153EC7" w:rsidRPr="00C03520" w:rsidRDefault="00153EC7" w:rsidP="00153EC7">
      <w:r w:rsidRPr="00C03520">
        <w:t>For NB-IoT, when multiple TBs are scheduled by PDCCH for the non-interleaved case or for the interleaved case when HARQ-ACK bundling is not configured, the HARQ RTT Timer is set to k+2*N+1 subframes plus RTToffset + deltaPDCCH</w:t>
      </w:r>
      <w:r w:rsidRPr="00C03520">
        <w:rPr>
          <w:lang w:eastAsia="zh-CN"/>
        </w:rPr>
        <w:t xml:space="preserve"> </w:t>
      </w:r>
      <w:r w:rsidRPr="00C03520">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C03520">
        <w:rPr>
          <w:lang w:eastAsia="zh-CN"/>
        </w:rPr>
        <w:t xml:space="preserve">last </w:t>
      </w:r>
      <w:r w:rsidRPr="00C03520">
        <w:t>subframe of the</w:t>
      </w:r>
      <w:r w:rsidRPr="00C03520">
        <w:rPr>
          <w:lang w:eastAsia="zh-TW"/>
        </w:rPr>
        <w:t xml:space="preserve"> last </w:t>
      </w:r>
      <w:r w:rsidRPr="00C03520">
        <w:t>HARQ</w:t>
      </w:r>
      <w:r w:rsidRPr="00C03520">
        <w:rPr>
          <w:lang w:eastAsia="zh-CN"/>
        </w:rPr>
        <w:t xml:space="preserve"> feedback</w:t>
      </w:r>
      <w:r w:rsidRPr="00C03520">
        <w:t xml:space="preserve"> transmission</w:t>
      </w:r>
      <w:r w:rsidRPr="00C03520">
        <w:rPr>
          <w:lang w:eastAsia="zh-CN"/>
        </w:rPr>
        <w:t xml:space="preserve"> plus 1 </w:t>
      </w:r>
      <w:r w:rsidRPr="00C03520">
        <w:t>subframe plus</w:t>
      </w:r>
      <w:r w:rsidRPr="00C03520">
        <w:rPr>
          <w:lang w:eastAsia="zh-CN"/>
        </w:rPr>
        <w:t xml:space="preserve"> RTToffset </w:t>
      </w:r>
      <w:r w:rsidRPr="00C03520">
        <w:t>to the first subframe of the next PDCCH occasion.</w:t>
      </w:r>
    </w:p>
    <w:p w14:paraId="76E9844B" w14:textId="77777777" w:rsidR="00153EC7" w:rsidRPr="00C03520" w:rsidRDefault="00153EC7" w:rsidP="00153EC7">
      <w:r w:rsidRPr="00C03520">
        <w:lastRenderedPageBreak/>
        <w:t xml:space="preserve">Except for NB-IoT and for HARQ processes scheduled using Short Processing Time and for short TTI, UL HARQ RTT Timer length is set to 4 subframes plus RTToffset </w:t>
      </w:r>
      <w:r w:rsidRPr="00C03520">
        <w:rPr>
          <w:iCs/>
        </w:rPr>
        <w:t>for FDD and Frame Structure Type 3, and set to k</w:t>
      </w:r>
      <w:r w:rsidRPr="00C03520">
        <w:rPr>
          <w:iCs/>
          <w:vertAlign w:val="subscript"/>
        </w:rPr>
        <w:t>ULHARQRTT</w:t>
      </w:r>
      <w:r w:rsidRPr="00C03520">
        <w:rPr>
          <w:iCs/>
        </w:rPr>
        <w:t xml:space="preserve"> </w:t>
      </w:r>
      <w:r w:rsidRPr="00C03520">
        <w:t>subframes plus RTToffset</w:t>
      </w:r>
      <w:r w:rsidRPr="00C03520">
        <w:rPr>
          <w:iCs/>
        </w:rPr>
        <w:t xml:space="preserve"> for TDD, where k</w:t>
      </w:r>
      <w:r w:rsidRPr="00C03520">
        <w:rPr>
          <w:iCs/>
          <w:vertAlign w:val="subscript"/>
        </w:rPr>
        <w:t>ULHARQRTT</w:t>
      </w:r>
      <w:r w:rsidRPr="00C03520">
        <w:rPr>
          <w:iCs/>
          <w:lang w:eastAsia="zh-CN"/>
        </w:rPr>
        <w:t xml:space="preserve"> </w:t>
      </w:r>
      <w:r w:rsidRPr="00C03520">
        <w:rPr>
          <w:iCs/>
        </w:rPr>
        <w:t>equals to the k</w:t>
      </w:r>
      <w:r w:rsidRPr="00C03520">
        <w:rPr>
          <w:iCs/>
          <w:vertAlign w:val="subscript"/>
        </w:rPr>
        <w:t>PHICH</w:t>
      </w:r>
      <w:r w:rsidRPr="00C03520">
        <w:rPr>
          <w:iCs/>
        </w:rPr>
        <w:t xml:space="preserve"> value indicated in Table 9.1.2-1</w:t>
      </w:r>
      <w:r w:rsidRPr="00C03520">
        <w:rPr>
          <w:iCs/>
          <w:lang w:eastAsia="zh-CN"/>
        </w:rPr>
        <w:t xml:space="preserve"> </w:t>
      </w:r>
      <w:r w:rsidRPr="00C03520">
        <w:rPr>
          <w:iCs/>
        </w:rPr>
        <w:t xml:space="preserve">of TS 36.213 [2] if the UE is not configured with upper layer parameter </w:t>
      </w:r>
      <w:r w:rsidRPr="00C03520">
        <w:rPr>
          <w:i/>
          <w:iCs/>
        </w:rPr>
        <w:t>symPUSCH-UpPts</w:t>
      </w:r>
      <w:r w:rsidRPr="00C03520">
        <w:rPr>
          <w:iCs/>
        </w:rPr>
        <w:t xml:space="preserve"> for the serving cell, otherwise the k</w:t>
      </w:r>
      <w:r w:rsidRPr="00C03520">
        <w:rPr>
          <w:iCs/>
          <w:vertAlign w:val="subscript"/>
        </w:rPr>
        <w:t>PHICH</w:t>
      </w:r>
      <w:r w:rsidRPr="00C03520">
        <w:rPr>
          <w:iCs/>
        </w:rPr>
        <w:t xml:space="preserve"> value is indicated in Table 9.1.2-3</w:t>
      </w:r>
      <w:r w:rsidRPr="00C03520">
        <w:t>.</w:t>
      </w:r>
    </w:p>
    <w:p w14:paraId="77853784" w14:textId="77777777" w:rsidR="00153EC7" w:rsidRPr="00C03520" w:rsidRDefault="00153EC7" w:rsidP="00153EC7">
      <w:r w:rsidRPr="00C03520">
        <w:t>For NB-IoT, when single TB is scheduled by PDCCH the UL HARQ RTT timer length is set to 4 subframes plus RTToffset + deltaPDCCH, where deltaPDCCH is the interval starting from the subframe following the last subframe of the PUSCH transmission plus 3 subframes plus RTToffset to the first subframe of the next PDCCH occasion.</w:t>
      </w:r>
    </w:p>
    <w:p w14:paraId="4CAFAFF9" w14:textId="77777777" w:rsidR="00153EC7" w:rsidRPr="00C03520" w:rsidRDefault="00153EC7" w:rsidP="00153EC7">
      <w:r w:rsidRPr="00C03520">
        <w:t>For NB-IoT, when multiple TBs are scheduled by PDCCH the UL HARQ RTT timer length is set to 1 subframe plus RTToffset + deltaPDCCH, where deltaPDCCH is the interval starting from the subframe following the last subframe of the PUSCH transmission plus 1 subframe plus RTToffset to the first subframe of the next PDCCH occasion.</w:t>
      </w:r>
    </w:p>
    <w:p w14:paraId="0AFEC864" w14:textId="77777777" w:rsidR="00153EC7" w:rsidRPr="00C03520" w:rsidRDefault="00153EC7" w:rsidP="00153EC7">
      <w:r w:rsidRPr="00C03520">
        <w:t xml:space="preserve">For HARQ processes scheduled using Short Processing Time (TS 36.331 [8]), the UL HARQ RTT Timer length is set to 3 subframes for FDD and for Frame Structure Type 3, </w:t>
      </w:r>
      <w:r w:rsidRPr="00C03520">
        <w:rPr>
          <w:iCs/>
        </w:rPr>
        <w:t>and set to k</w:t>
      </w:r>
      <w:r w:rsidRPr="00C03520">
        <w:rPr>
          <w:iCs/>
          <w:vertAlign w:val="subscript"/>
        </w:rPr>
        <w:t>ULHARQRTT</w:t>
      </w:r>
      <w:r w:rsidRPr="00C03520">
        <w:rPr>
          <w:iCs/>
        </w:rPr>
        <w:t xml:space="preserve"> subframes for TDD, where k</w:t>
      </w:r>
      <w:r w:rsidRPr="00C03520">
        <w:rPr>
          <w:iCs/>
          <w:vertAlign w:val="subscript"/>
        </w:rPr>
        <w:t>ULHARQRTT</w:t>
      </w:r>
      <w:r w:rsidRPr="00C03520">
        <w:rPr>
          <w:iCs/>
          <w:lang w:eastAsia="zh-CN"/>
        </w:rPr>
        <w:t xml:space="preserve"> </w:t>
      </w:r>
      <w:r w:rsidRPr="00C03520">
        <w:rPr>
          <w:iCs/>
        </w:rPr>
        <w:t>equals the value indicated in Table 7.7-1</w:t>
      </w:r>
      <w:r w:rsidRPr="00C03520">
        <w:t xml:space="preserve"> and Table 7.7-2.</w:t>
      </w:r>
    </w:p>
    <w:p w14:paraId="6B5A4B23" w14:textId="77777777" w:rsidR="00153EC7" w:rsidRPr="00C03520" w:rsidRDefault="00153EC7" w:rsidP="00153EC7">
      <w:r w:rsidRPr="00C03520">
        <w:t xml:space="preserve">For HARQ processes scheduled using short TTI (TS 36.331 [8]), the UL HARQ RTT Timer length is set to </w:t>
      </w:r>
      <w:r w:rsidRPr="00C03520">
        <w:rPr>
          <w:noProof/>
        </w:rPr>
        <w:t xml:space="preserve">8 TTIs if the TTI length is one slot or if </w:t>
      </w:r>
      <w:r w:rsidRPr="00C03520">
        <w:rPr>
          <w:i/>
          <w:noProof/>
        </w:rPr>
        <w:t xml:space="preserve">proc-Timeline </w:t>
      </w:r>
      <w:r w:rsidRPr="00C03520">
        <w:rPr>
          <w:noProof/>
        </w:rPr>
        <w:t xml:space="preserve">is set to n+4 set1, to 12 TTIs if </w:t>
      </w:r>
      <w:r w:rsidRPr="00C03520">
        <w:rPr>
          <w:i/>
          <w:noProof/>
        </w:rPr>
        <w:t xml:space="preserve">proc-Timeline </w:t>
      </w:r>
      <w:r w:rsidRPr="00C03520">
        <w:rPr>
          <w:noProof/>
        </w:rPr>
        <w:t xml:space="preserve">is set to n+6 set1 or n+6 set2 and to 16 TTIs if </w:t>
      </w:r>
      <w:r w:rsidRPr="00C03520">
        <w:rPr>
          <w:i/>
          <w:noProof/>
        </w:rPr>
        <w:t xml:space="preserve">proc-Timeline </w:t>
      </w:r>
      <w:r w:rsidRPr="00C03520">
        <w:rPr>
          <w:noProof/>
        </w:rPr>
        <w:t>is set to n+8 set2 for FDD and Frame Structure Type 3.</w:t>
      </w:r>
      <w:r w:rsidRPr="00C03520">
        <w:t xml:space="preserve"> For TDD short TTI the UL HARQ RTT Timer is </w:t>
      </w:r>
      <w:r w:rsidRPr="00C03520">
        <w:rPr>
          <w:iCs/>
        </w:rPr>
        <w:t>set to k</w:t>
      </w:r>
      <w:r w:rsidRPr="00C03520">
        <w:rPr>
          <w:iCs/>
          <w:vertAlign w:val="subscript"/>
        </w:rPr>
        <w:t>ULHARQRTT</w:t>
      </w:r>
      <w:r w:rsidRPr="00C03520">
        <w:rPr>
          <w:iCs/>
        </w:rPr>
        <w:t xml:space="preserve"> TTIs, where k</w:t>
      </w:r>
      <w:r w:rsidRPr="00C03520">
        <w:rPr>
          <w:iCs/>
          <w:vertAlign w:val="subscript"/>
        </w:rPr>
        <w:t>ULHARQRTT</w:t>
      </w:r>
      <w:r w:rsidRPr="00C03520">
        <w:rPr>
          <w:iCs/>
          <w:lang w:eastAsia="zh-CN"/>
        </w:rPr>
        <w:t xml:space="preserve"> </w:t>
      </w:r>
      <w:r w:rsidRPr="00C03520">
        <w:rPr>
          <w:iCs/>
        </w:rPr>
        <w:t>equals the value indicated in Table 7.7-3</w:t>
      </w:r>
      <w:r w:rsidRPr="00C03520">
        <w:t>, Table 7.7-4 and Table 7.7-5.</w:t>
      </w:r>
    </w:p>
    <w:p w14:paraId="0201815E" w14:textId="77777777" w:rsidR="00153EC7" w:rsidRPr="00C03520" w:rsidRDefault="00153EC7" w:rsidP="00153EC7">
      <w:pPr>
        <w:pStyle w:val="TH"/>
      </w:pPr>
      <w:r w:rsidRPr="00C03520">
        <w:rPr>
          <w:noProof/>
        </w:rPr>
        <w:t>Table 7.7-1:</w:t>
      </w:r>
      <w:r w:rsidRPr="00C03520">
        <w:t xml:space="preserve"> k</w:t>
      </w:r>
      <w:r w:rsidRPr="00C03520">
        <w:rPr>
          <w:vertAlign w:val="subscript"/>
        </w:rPr>
        <w:t>ULHARQRTT</w:t>
      </w:r>
      <w:r w:rsidRPr="00C03520">
        <w:rPr>
          <w:lang w:eastAsia="zh-CN"/>
        </w:rPr>
        <w:t xml:space="preserve"> </w:t>
      </w:r>
      <w:r w:rsidRPr="00C03520">
        <w:t>for TDD Short Processing Time</w:t>
      </w:r>
      <w:r w:rsidRPr="00C03520">
        <w:rPr>
          <w:noProof/>
        </w:rPr>
        <w:t xml:space="preserve"> </w:t>
      </w:r>
      <w:r w:rsidRPr="00C03520">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153EC7" w:rsidRPr="00C03520" w14:paraId="5D423369" w14:textId="77777777" w:rsidTr="00E27BF6">
        <w:trPr>
          <w:cantSplit/>
          <w:jc w:val="center"/>
        </w:trPr>
        <w:tc>
          <w:tcPr>
            <w:tcW w:w="0" w:type="auto"/>
            <w:vMerge w:val="restart"/>
            <w:shd w:val="clear" w:color="auto" w:fill="E0E0E0"/>
            <w:vAlign w:val="center"/>
          </w:tcPr>
          <w:p w14:paraId="0ECCAC2C" w14:textId="77777777" w:rsidR="00153EC7" w:rsidRPr="00C03520" w:rsidRDefault="00153EC7" w:rsidP="00E27BF6">
            <w:pPr>
              <w:keepNext/>
              <w:keepLines/>
              <w:spacing w:after="0"/>
              <w:jc w:val="center"/>
              <w:rPr>
                <w:rFonts w:eastAsia="MS Mincho"/>
                <w:b/>
                <w:sz w:val="18"/>
              </w:rPr>
            </w:pPr>
            <w:r w:rsidRPr="00C03520">
              <w:rPr>
                <w:rFonts w:eastAsia="MS Mincho"/>
                <w:b/>
                <w:sz w:val="18"/>
              </w:rPr>
              <w:t>TDD UL/DL</w:t>
            </w:r>
            <w:r w:rsidRPr="00C03520">
              <w:rPr>
                <w:rFonts w:eastAsia="MS Mincho"/>
                <w:b/>
                <w:sz w:val="18"/>
              </w:rPr>
              <w:br/>
              <w:t>Configuration</w:t>
            </w:r>
          </w:p>
        </w:tc>
        <w:tc>
          <w:tcPr>
            <w:tcW w:w="0" w:type="auto"/>
            <w:gridSpan w:val="10"/>
            <w:shd w:val="clear" w:color="auto" w:fill="E0E0E0"/>
            <w:vAlign w:val="center"/>
          </w:tcPr>
          <w:p w14:paraId="5CF5D03A" w14:textId="77777777" w:rsidR="00153EC7" w:rsidRPr="00C03520" w:rsidRDefault="00153EC7" w:rsidP="00E27BF6">
            <w:pPr>
              <w:keepNext/>
              <w:keepLines/>
              <w:spacing w:after="0"/>
              <w:jc w:val="center"/>
              <w:rPr>
                <w:rFonts w:eastAsia="MS Mincho"/>
                <w:b/>
                <w:i/>
                <w:iCs/>
                <w:sz w:val="18"/>
              </w:rPr>
            </w:pPr>
            <w:r w:rsidRPr="00C03520">
              <w:rPr>
                <w:rFonts w:eastAsia="MS Mincho"/>
                <w:b/>
                <w:sz w:val="18"/>
              </w:rPr>
              <w:t xml:space="preserve">subframe index </w:t>
            </w:r>
            <w:r w:rsidRPr="00C03520">
              <w:rPr>
                <w:rFonts w:eastAsia="MS Mincho"/>
                <w:b/>
                <w:i/>
                <w:iCs/>
                <w:sz w:val="18"/>
              </w:rPr>
              <w:t>n</w:t>
            </w:r>
          </w:p>
        </w:tc>
      </w:tr>
      <w:tr w:rsidR="00153EC7" w:rsidRPr="00C03520" w14:paraId="3711F5EB" w14:textId="77777777" w:rsidTr="00E27BF6">
        <w:trPr>
          <w:cantSplit/>
          <w:jc w:val="center"/>
        </w:trPr>
        <w:tc>
          <w:tcPr>
            <w:tcW w:w="0" w:type="auto"/>
            <w:vMerge/>
            <w:shd w:val="clear" w:color="auto" w:fill="E0E0E0"/>
            <w:vAlign w:val="center"/>
          </w:tcPr>
          <w:p w14:paraId="4FBB2407" w14:textId="77777777" w:rsidR="00153EC7" w:rsidRPr="00C03520" w:rsidRDefault="00153EC7" w:rsidP="00E27BF6">
            <w:pPr>
              <w:keepNext/>
              <w:keepLines/>
              <w:spacing w:after="0"/>
              <w:jc w:val="center"/>
              <w:rPr>
                <w:rFonts w:eastAsia="MS Mincho"/>
                <w:b/>
                <w:sz w:val="18"/>
              </w:rPr>
            </w:pPr>
          </w:p>
        </w:tc>
        <w:tc>
          <w:tcPr>
            <w:tcW w:w="0" w:type="auto"/>
            <w:shd w:val="clear" w:color="auto" w:fill="E0E0E0"/>
            <w:vAlign w:val="center"/>
          </w:tcPr>
          <w:p w14:paraId="5961F510" w14:textId="77777777" w:rsidR="00153EC7" w:rsidRPr="00C03520" w:rsidRDefault="00153EC7" w:rsidP="00E27BF6">
            <w:pPr>
              <w:keepNext/>
              <w:keepLines/>
              <w:spacing w:after="0"/>
              <w:jc w:val="center"/>
              <w:rPr>
                <w:rFonts w:eastAsia="MS Mincho"/>
                <w:b/>
                <w:sz w:val="18"/>
              </w:rPr>
            </w:pPr>
            <w:r w:rsidRPr="00C03520">
              <w:rPr>
                <w:rFonts w:eastAsia="MS Mincho"/>
                <w:b/>
                <w:sz w:val="18"/>
              </w:rPr>
              <w:t>0</w:t>
            </w:r>
          </w:p>
        </w:tc>
        <w:tc>
          <w:tcPr>
            <w:tcW w:w="0" w:type="auto"/>
            <w:shd w:val="clear" w:color="auto" w:fill="E0E0E0"/>
            <w:vAlign w:val="center"/>
          </w:tcPr>
          <w:p w14:paraId="1E033C75" w14:textId="77777777" w:rsidR="00153EC7" w:rsidRPr="00C03520" w:rsidRDefault="00153EC7" w:rsidP="00E27BF6">
            <w:pPr>
              <w:keepNext/>
              <w:keepLines/>
              <w:spacing w:after="0"/>
              <w:jc w:val="center"/>
              <w:rPr>
                <w:rFonts w:eastAsia="MS Mincho"/>
                <w:b/>
                <w:sz w:val="18"/>
              </w:rPr>
            </w:pPr>
            <w:r w:rsidRPr="00C03520">
              <w:rPr>
                <w:rFonts w:eastAsia="MS Mincho"/>
                <w:b/>
                <w:sz w:val="18"/>
              </w:rPr>
              <w:t>1</w:t>
            </w:r>
          </w:p>
        </w:tc>
        <w:tc>
          <w:tcPr>
            <w:tcW w:w="0" w:type="auto"/>
            <w:shd w:val="clear" w:color="auto" w:fill="E0E0E0"/>
            <w:vAlign w:val="center"/>
          </w:tcPr>
          <w:p w14:paraId="7D331F94" w14:textId="77777777" w:rsidR="00153EC7" w:rsidRPr="00C03520" w:rsidRDefault="00153EC7" w:rsidP="00E27BF6">
            <w:pPr>
              <w:keepNext/>
              <w:keepLines/>
              <w:spacing w:after="0"/>
              <w:jc w:val="center"/>
              <w:rPr>
                <w:rFonts w:eastAsia="MS Mincho"/>
                <w:b/>
                <w:sz w:val="18"/>
              </w:rPr>
            </w:pPr>
            <w:r w:rsidRPr="00C03520">
              <w:rPr>
                <w:rFonts w:eastAsia="MS Mincho"/>
                <w:b/>
                <w:sz w:val="18"/>
              </w:rPr>
              <w:t>2</w:t>
            </w:r>
          </w:p>
        </w:tc>
        <w:tc>
          <w:tcPr>
            <w:tcW w:w="0" w:type="auto"/>
            <w:shd w:val="clear" w:color="auto" w:fill="E0E0E0"/>
            <w:vAlign w:val="center"/>
          </w:tcPr>
          <w:p w14:paraId="2D4F711F" w14:textId="77777777" w:rsidR="00153EC7" w:rsidRPr="00C03520" w:rsidRDefault="00153EC7" w:rsidP="00E27BF6">
            <w:pPr>
              <w:keepNext/>
              <w:keepLines/>
              <w:spacing w:after="0"/>
              <w:jc w:val="center"/>
              <w:rPr>
                <w:rFonts w:eastAsia="MS Mincho"/>
                <w:b/>
                <w:sz w:val="18"/>
              </w:rPr>
            </w:pPr>
            <w:r w:rsidRPr="00C03520">
              <w:rPr>
                <w:rFonts w:eastAsia="MS Mincho"/>
                <w:b/>
                <w:sz w:val="18"/>
              </w:rPr>
              <w:t>3</w:t>
            </w:r>
          </w:p>
        </w:tc>
        <w:tc>
          <w:tcPr>
            <w:tcW w:w="0" w:type="auto"/>
            <w:shd w:val="clear" w:color="auto" w:fill="E0E0E0"/>
            <w:vAlign w:val="center"/>
          </w:tcPr>
          <w:p w14:paraId="5BB36B95" w14:textId="77777777" w:rsidR="00153EC7" w:rsidRPr="00C03520" w:rsidRDefault="00153EC7" w:rsidP="00E27BF6">
            <w:pPr>
              <w:keepNext/>
              <w:keepLines/>
              <w:spacing w:after="0"/>
              <w:jc w:val="center"/>
              <w:rPr>
                <w:rFonts w:eastAsia="MS Mincho"/>
                <w:b/>
                <w:sz w:val="18"/>
              </w:rPr>
            </w:pPr>
            <w:r w:rsidRPr="00C03520">
              <w:rPr>
                <w:rFonts w:eastAsia="MS Mincho"/>
                <w:b/>
                <w:sz w:val="18"/>
              </w:rPr>
              <w:t>4</w:t>
            </w:r>
          </w:p>
        </w:tc>
        <w:tc>
          <w:tcPr>
            <w:tcW w:w="0" w:type="auto"/>
            <w:shd w:val="clear" w:color="auto" w:fill="E0E0E0"/>
            <w:vAlign w:val="center"/>
          </w:tcPr>
          <w:p w14:paraId="0D330B3F" w14:textId="77777777" w:rsidR="00153EC7" w:rsidRPr="00C03520" w:rsidRDefault="00153EC7" w:rsidP="00E27BF6">
            <w:pPr>
              <w:keepNext/>
              <w:keepLines/>
              <w:spacing w:after="0"/>
              <w:jc w:val="center"/>
              <w:rPr>
                <w:rFonts w:eastAsia="MS Mincho"/>
                <w:b/>
                <w:sz w:val="18"/>
              </w:rPr>
            </w:pPr>
            <w:r w:rsidRPr="00C03520">
              <w:rPr>
                <w:rFonts w:eastAsia="MS Mincho"/>
                <w:b/>
                <w:sz w:val="18"/>
              </w:rPr>
              <w:t>5</w:t>
            </w:r>
          </w:p>
        </w:tc>
        <w:tc>
          <w:tcPr>
            <w:tcW w:w="0" w:type="auto"/>
            <w:shd w:val="clear" w:color="auto" w:fill="E0E0E0"/>
            <w:vAlign w:val="center"/>
          </w:tcPr>
          <w:p w14:paraId="7A433ABD" w14:textId="77777777" w:rsidR="00153EC7" w:rsidRPr="00C03520" w:rsidRDefault="00153EC7" w:rsidP="00E27BF6">
            <w:pPr>
              <w:keepNext/>
              <w:keepLines/>
              <w:spacing w:after="0"/>
              <w:jc w:val="center"/>
              <w:rPr>
                <w:rFonts w:eastAsia="MS Mincho"/>
                <w:b/>
                <w:sz w:val="18"/>
              </w:rPr>
            </w:pPr>
            <w:r w:rsidRPr="00C03520">
              <w:rPr>
                <w:rFonts w:eastAsia="MS Mincho"/>
                <w:b/>
                <w:sz w:val="18"/>
              </w:rPr>
              <w:t>6</w:t>
            </w:r>
          </w:p>
        </w:tc>
        <w:tc>
          <w:tcPr>
            <w:tcW w:w="0" w:type="auto"/>
            <w:shd w:val="clear" w:color="auto" w:fill="E0E0E0"/>
            <w:vAlign w:val="center"/>
          </w:tcPr>
          <w:p w14:paraId="0031501D" w14:textId="77777777" w:rsidR="00153EC7" w:rsidRPr="00C03520" w:rsidRDefault="00153EC7" w:rsidP="00E27BF6">
            <w:pPr>
              <w:keepNext/>
              <w:keepLines/>
              <w:spacing w:after="0"/>
              <w:jc w:val="center"/>
              <w:rPr>
                <w:rFonts w:eastAsia="MS Mincho"/>
                <w:b/>
                <w:sz w:val="18"/>
              </w:rPr>
            </w:pPr>
            <w:r w:rsidRPr="00C03520">
              <w:rPr>
                <w:rFonts w:eastAsia="MS Mincho"/>
                <w:b/>
                <w:sz w:val="18"/>
              </w:rPr>
              <w:t>7</w:t>
            </w:r>
          </w:p>
        </w:tc>
        <w:tc>
          <w:tcPr>
            <w:tcW w:w="0" w:type="auto"/>
            <w:shd w:val="clear" w:color="auto" w:fill="E0E0E0"/>
            <w:vAlign w:val="center"/>
          </w:tcPr>
          <w:p w14:paraId="7EDB07ED" w14:textId="77777777" w:rsidR="00153EC7" w:rsidRPr="00C03520" w:rsidRDefault="00153EC7" w:rsidP="00E27BF6">
            <w:pPr>
              <w:keepNext/>
              <w:keepLines/>
              <w:spacing w:after="0"/>
              <w:jc w:val="center"/>
              <w:rPr>
                <w:rFonts w:eastAsia="MS Mincho"/>
                <w:b/>
                <w:sz w:val="18"/>
              </w:rPr>
            </w:pPr>
            <w:r w:rsidRPr="00C03520">
              <w:rPr>
                <w:rFonts w:eastAsia="MS Mincho"/>
                <w:b/>
                <w:sz w:val="18"/>
              </w:rPr>
              <w:t>8</w:t>
            </w:r>
          </w:p>
        </w:tc>
        <w:tc>
          <w:tcPr>
            <w:tcW w:w="0" w:type="auto"/>
            <w:shd w:val="clear" w:color="auto" w:fill="E0E0E0"/>
            <w:vAlign w:val="center"/>
          </w:tcPr>
          <w:p w14:paraId="33CC136C" w14:textId="77777777" w:rsidR="00153EC7" w:rsidRPr="00C03520" w:rsidRDefault="00153EC7" w:rsidP="00E27BF6">
            <w:pPr>
              <w:keepNext/>
              <w:keepLines/>
              <w:spacing w:after="0"/>
              <w:jc w:val="center"/>
              <w:rPr>
                <w:rFonts w:eastAsia="MS Mincho"/>
                <w:b/>
                <w:sz w:val="18"/>
              </w:rPr>
            </w:pPr>
            <w:r w:rsidRPr="00C03520">
              <w:rPr>
                <w:rFonts w:eastAsia="MS Mincho"/>
                <w:b/>
                <w:sz w:val="18"/>
              </w:rPr>
              <w:t>9</w:t>
            </w:r>
          </w:p>
        </w:tc>
      </w:tr>
      <w:tr w:rsidR="00153EC7" w:rsidRPr="00C03520" w14:paraId="647DB798" w14:textId="77777777" w:rsidTr="00E27BF6">
        <w:trPr>
          <w:cantSplit/>
          <w:jc w:val="center"/>
        </w:trPr>
        <w:tc>
          <w:tcPr>
            <w:tcW w:w="0" w:type="auto"/>
            <w:vAlign w:val="center"/>
          </w:tcPr>
          <w:p w14:paraId="4714107D" w14:textId="77777777" w:rsidR="00153EC7" w:rsidRPr="00C03520" w:rsidRDefault="00153EC7" w:rsidP="00E27BF6">
            <w:pPr>
              <w:keepNext/>
              <w:keepLines/>
              <w:spacing w:after="0"/>
              <w:jc w:val="center"/>
              <w:rPr>
                <w:rFonts w:eastAsia="MS Mincho"/>
                <w:sz w:val="18"/>
              </w:rPr>
            </w:pPr>
            <w:r w:rsidRPr="00C03520">
              <w:rPr>
                <w:rFonts w:eastAsia="MS Mincho"/>
                <w:sz w:val="18"/>
              </w:rPr>
              <w:t>0</w:t>
            </w:r>
          </w:p>
        </w:tc>
        <w:tc>
          <w:tcPr>
            <w:tcW w:w="0" w:type="auto"/>
            <w:vAlign w:val="center"/>
          </w:tcPr>
          <w:p w14:paraId="67C95643" w14:textId="77777777" w:rsidR="00153EC7" w:rsidRPr="00C03520" w:rsidRDefault="00153EC7" w:rsidP="00E27BF6">
            <w:pPr>
              <w:keepNext/>
              <w:keepLines/>
              <w:spacing w:after="0"/>
              <w:jc w:val="center"/>
              <w:rPr>
                <w:rFonts w:eastAsia="MS Mincho"/>
                <w:iCs/>
                <w:sz w:val="18"/>
              </w:rPr>
            </w:pPr>
          </w:p>
        </w:tc>
        <w:tc>
          <w:tcPr>
            <w:tcW w:w="0" w:type="auto"/>
            <w:vAlign w:val="center"/>
          </w:tcPr>
          <w:p w14:paraId="31FF33CA" w14:textId="77777777" w:rsidR="00153EC7" w:rsidRPr="00C03520" w:rsidRDefault="00153EC7" w:rsidP="00E27BF6">
            <w:pPr>
              <w:keepNext/>
              <w:keepLines/>
              <w:spacing w:after="0"/>
              <w:jc w:val="center"/>
              <w:rPr>
                <w:rFonts w:eastAsia="MS Mincho"/>
                <w:iCs/>
                <w:sz w:val="18"/>
              </w:rPr>
            </w:pPr>
          </w:p>
        </w:tc>
        <w:tc>
          <w:tcPr>
            <w:tcW w:w="0" w:type="auto"/>
            <w:vAlign w:val="center"/>
          </w:tcPr>
          <w:p w14:paraId="267291FE"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14578D4D"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7DD47625" w14:textId="77777777" w:rsidR="00153EC7" w:rsidRPr="00C03520" w:rsidRDefault="00153EC7" w:rsidP="00E27BF6">
            <w:pPr>
              <w:keepNext/>
              <w:keepLines/>
              <w:spacing w:after="0"/>
              <w:jc w:val="center"/>
              <w:rPr>
                <w:rFonts w:eastAsia="MS Mincho"/>
                <w:sz w:val="18"/>
              </w:rPr>
            </w:pPr>
            <w:r w:rsidRPr="00C03520">
              <w:rPr>
                <w:kern w:val="24"/>
                <w:sz w:val="18"/>
                <w:szCs w:val="18"/>
              </w:rPr>
              <w:t>6</w:t>
            </w:r>
          </w:p>
        </w:tc>
        <w:tc>
          <w:tcPr>
            <w:tcW w:w="0" w:type="auto"/>
            <w:vAlign w:val="center"/>
          </w:tcPr>
          <w:p w14:paraId="5AC56BF7" w14:textId="77777777" w:rsidR="00153EC7" w:rsidRPr="00C03520" w:rsidRDefault="00153EC7" w:rsidP="00E27BF6">
            <w:pPr>
              <w:keepNext/>
              <w:keepLines/>
              <w:spacing w:after="0"/>
              <w:jc w:val="center"/>
              <w:rPr>
                <w:rFonts w:eastAsia="MS Mincho"/>
                <w:iCs/>
                <w:sz w:val="18"/>
              </w:rPr>
            </w:pPr>
          </w:p>
        </w:tc>
        <w:tc>
          <w:tcPr>
            <w:tcW w:w="0" w:type="auto"/>
            <w:vAlign w:val="center"/>
          </w:tcPr>
          <w:p w14:paraId="62CBCCC1" w14:textId="77777777" w:rsidR="00153EC7" w:rsidRPr="00C03520" w:rsidRDefault="00153EC7" w:rsidP="00E27BF6">
            <w:pPr>
              <w:keepNext/>
              <w:keepLines/>
              <w:spacing w:after="0"/>
              <w:jc w:val="center"/>
              <w:rPr>
                <w:rFonts w:eastAsia="MS Mincho"/>
                <w:iCs/>
                <w:sz w:val="18"/>
              </w:rPr>
            </w:pPr>
          </w:p>
        </w:tc>
        <w:tc>
          <w:tcPr>
            <w:tcW w:w="0" w:type="auto"/>
            <w:vAlign w:val="center"/>
          </w:tcPr>
          <w:p w14:paraId="3F7AE2C7"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685ABDE3"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7C33A63F" w14:textId="77777777" w:rsidR="00153EC7" w:rsidRPr="00C03520" w:rsidRDefault="00153EC7" w:rsidP="00E27BF6">
            <w:pPr>
              <w:keepNext/>
              <w:keepLines/>
              <w:spacing w:after="0"/>
              <w:jc w:val="center"/>
              <w:rPr>
                <w:rFonts w:eastAsia="MS Mincho"/>
                <w:sz w:val="18"/>
              </w:rPr>
            </w:pPr>
            <w:r w:rsidRPr="00C03520">
              <w:rPr>
                <w:kern w:val="24"/>
                <w:sz w:val="18"/>
                <w:szCs w:val="18"/>
              </w:rPr>
              <w:t>6</w:t>
            </w:r>
          </w:p>
        </w:tc>
      </w:tr>
      <w:tr w:rsidR="00153EC7" w:rsidRPr="00C03520" w14:paraId="1FD48B6A" w14:textId="77777777" w:rsidTr="00E27BF6">
        <w:trPr>
          <w:cantSplit/>
          <w:jc w:val="center"/>
        </w:trPr>
        <w:tc>
          <w:tcPr>
            <w:tcW w:w="0" w:type="auto"/>
            <w:vAlign w:val="center"/>
          </w:tcPr>
          <w:p w14:paraId="45F93409" w14:textId="77777777" w:rsidR="00153EC7" w:rsidRPr="00C03520" w:rsidRDefault="00153EC7" w:rsidP="00E27BF6">
            <w:pPr>
              <w:keepNext/>
              <w:keepLines/>
              <w:spacing w:after="0"/>
              <w:jc w:val="center"/>
              <w:rPr>
                <w:rFonts w:eastAsia="MS Mincho"/>
                <w:sz w:val="18"/>
              </w:rPr>
            </w:pPr>
            <w:r w:rsidRPr="00C03520">
              <w:rPr>
                <w:rFonts w:eastAsia="MS Mincho"/>
                <w:sz w:val="18"/>
              </w:rPr>
              <w:t>1</w:t>
            </w:r>
          </w:p>
        </w:tc>
        <w:tc>
          <w:tcPr>
            <w:tcW w:w="0" w:type="auto"/>
            <w:vAlign w:val="center"/>
          </w:tcPr>
          <w:p w14:paraId="044E13BE" w14:textId="77777777" w:rsidR="00153EC7" w:rsidRPr="00C03520" w:rsidRDefault="00153EC7" w:rsidP="00E27BF6">
            <w:pPr>
              <w:keepNext/>
              <w:keepLines/>
              <w:spacing w:after="0"/>
              <w:jc w:val="center"/>
              <w:rPr>
                <w:rFonts w:eastAsia="MS Mincho"/>
                <w:sz w:val="18"/>
              </w:rPr>
            </w:pPr>
          </w:p>
        </w:tc>
        <w:tc>
          <w:tcPr>
            <w:tcW w:w="0" w:type="auto"/>
            <w:vAlign w:val="center"/>
          </w:tcPr>
          <w:p w14:paraId="425804AA" w14:textId="77777777" w:rsidR="00153EC7" w:rsidRPr="00C03520" w:rsidRDefault="00153EC7" w:rsidP="00E27BF6">
            <w:pPr>
              <w:keepNext/>
              <w:keepLines/>
              <w:spacing w:after="0"/>
              <w:jc w:val="center"/>
              <w:rPr>
                <w:rFonts w:eastAsia="MS Mincho"/>
                <w:iCs/>
                <w:sz w:val="18"/>
              </w:rPr>
            </w:pPr>
          </w:p>
        </w:tc>
        <w:tc>
          <w:tcPr>
            <w:tcW w:w="0" w:type="auto"/>
            <w:vAlign w:val="center"/>
          </w:tcPr>
          <w:p w14:paraId="45B7C0C7"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356B7606"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769B94F3" w14:textId="77777777" w:rsidR="00153EC7" w:rsidRPr="00C03520" w:rsidRDefault="00153EC7" w:rsidP="00E27BF6">
            <w:pPr>
              <w:keepNext/>
              <w:keepLines/>
              <w:spacing w:after="0"/>
              <w:jc w:val="center"/>
              <w:rPr>
                <w:rFonts w:eastAsia="MS Mincho"/>
                <w:iCs/>
                <w:sz w:val="18"/>
              </w:rPr>
            </w:pPr>
          </w:p>
        </w:tc>
        <w:tc>
          <w:tcPr>
            <w:tcW w:w="0" w:type="auto"/>
            <w:vAlign w:val="center"/>
          </w:tcPr>
          <w:p w14:paraId="49AE2723" w14:textId="77777777" w:rsidR="00153EC7" w:rsidRPr="00C03520" w:rsidRDefault="00153EC7" w:rsidP="00E27BF6">
            <w:pPr>
              <w:keepNext/>
              <w:keepLines/>
              <w:spacing w:after="0"/>
              <w:jc w:val="center"/>
              <w:rPr>
                <w:rFonts w:eastAsia="MS Mincho"/>
                <w:sz w:val="18"/>
              </w:rPr>
            </w:pPr>
          </w:p>
        </w:tc>
        <w:tc>
          <w:tcPr>
            <w:tcW w:w="0" w:type="auto"/>
            <w:vAlign w:val="center"/>
          </w:tcPr>
          <w:p w14:paraId="3920431B" w14:textId="77777777" w:rsidR="00153EC7" w:rsidRPr="00C03520" w:rsidRDefault="00153EC7" w:rsidP="00E27BF6">
            <w:pPr>
              <w:keepNext/>
              <w:keepLines/>
              <w:spacing w:after="0"/>
              <w:jc w:val="center"/>
              <w:rPr>
                <w:rFonts w:eastAsia="MS Mincho"/>
                <w:iCs/>
                <w:sz w:val="18"/>
              </w:rPr>
            </w:pPr>
          </w:p>
        </w:tc>
        <w:tc>
          <w:tcPr>
            <w:tcW w:w="0" w:type="auto"/>
            <w:vAlign w:val="center"/>
          </w:tcPr>
          <w:p w14:paraId="25BB3109"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1954F206"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6AD59C28" w14:textId="77777777" w:rsidR="00153EC7" w:rsidRPr="00C03520" w:rsidRDefault="00153EC7" w:rsidP="00E27BF6">
            <w:pPr>
              <w:keepNext/>
              <w:keepLines/>
              <w:spacing w:after="0"/>
              <w:jc w:val="center"/>
              <w:rPr>
                <w:rFonts w:eastAsia="MS Mincho"/>
                <w:iCs/>
                <w:sz w:val="18"/>
              </w:rPr>
            </w:pPr>
          </w:p>
        </w:tc>
      </w:tr>
      <w:tr w:rsidR="00153EC7" w:rsidRPr="00C03520" w14:paraId="51835669" w14:textId="77777777" w:rsidTr="00E27BF6">
        <w:trPr>
          <w:cantSplit/>
          <w:jc w:val="center"/>
        </w:trPr>
        <w:tc>
          <w:tcPr>
            <w:tcW w:w="0" w:type="auto"/>
            <w:vAlign w:val="center"/>
          </w:tcPr>
          <w:p w14:paraId="37F5361A" w14:textId="77777777" w:rsidR="00153EC7" w:rsidRPr="00C03520" w:rsidRDefault="00153EC7" w:rsidP="00E27BF6">
            <w:pPr>
              <w:keepNext/>
              <w:keepLines/>
              <w:spacing w:after="0"/>
              <w:jc w:val="center"/>
              <w:rPr>
                <w:rFonts w:eastAsia="MS Mincho"/>
                <w:sz w:val="18"/>
              </w:rPr>
            </w:pPr>
            <w:r w:rsidRPr="00C03520">
              <w:rPr>
                <w:rFonts w:eastAsia="MS Mincho"/>
                <w:sz w:val="18"/>
              </w:rPr>
              <w:t>2</w:t>
            </w:r>
          </w:p>
        </w:tc>
        <w:tc>
          <w:tcPr>
            <w:tcW w:w="0" w:type="auto"/>
            <w:vAlign w:val="center"/>
          </w:tcPr>
          <w:p w14:paraId="5529600E" w14:textId="77777777" w:rsidR="00153EC7" w:rsidRPr="00C03520" w:rsidRDefault="00153EC7" w:rsidP="00E27BF6">
            <w:pPr>
              <w:keepNext/>
              <w:keepLines/>
              <w:spacing w:after="0"/>
              <w:jc w:val="center"/>
              <w:rPr>
                <w:rFonts w:eastAsia="MS Mincho"/>
                <w:sz w:val="18"/>
              </w:rPr>
            </w:pPr>
          </w:p>
        </w:tc>
        <w:tc>
          <w:tcPr>
            <w:tcW w:w="0" w:type="auto"/>
            <w:vAlign w:val="center"/>
          </w:tcPr>
          <w:p w14:paraId="2F56E668" w14:textId="77777777" w:rsidR="00153EC7" w:rsidRPr="00C03520" w:rsidRDefault="00153EC7" w:rsidP="00E27BF6">
            <w:pPr>
              <w:keepNext/>
              <w:keepLines/>
              <w:spacing w:after="0"/>
              <w:jc w:val="center"/>
              <w:rPr>
                <w:rFonts w:eastAsia="MS Mincho"/>
                <w:iCs/>
                <w:sz w:val="18"/>
              </w:rPr>
            </w:pPr>
          </w:p>
        </w:tc>
        <w:tc>
          <w:tcPr>
            <w:tcW w:w="0" w:type="auto"/>
            <w:vAlign w:val="center"/>
          </w:tcPr>
          <w:p w14:paraId="33D1FE25"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1A0FAD88" w14:textId="77777777" w:rsidR="00153EC7" w:rsidRPr="00C03520" w:rsidRDefault="00153EC7" w:rsidP="00E27BF6">
            <w:pPr>
              <w:keepNext/>
              <w:keepLines/>
              <w:spacing w:after="0"/>
              <w:jc w:val="center"/>
              <w:rPr>
                <w:rFonts w:eastAsia="MS Mincho"/>
                <w:sz w:val="18"/>
              </w:rPr>
            </w:pPr>
          </w:p>
        </w:tc>
        <w:tc>
          <w:tcPr>
            <w:tcW w:w="0" w:type="auto"/>
            <w:vAlign w:val="center"/>
          </w:tcPr>
          <w:p w14:paraId="6680F6F2" w14:textId="77777777" w:rsidR="00153EC7" w:rsidRPr="00C03520" w:rsidRDefault="00153EC7" w:rsidP="00E27BF6">
            <w:pPr>
              <w:keepNext/>
              <w:keepLines/>
              <w:spacing w:after="0"/>
              <w:jc w:val="center"/>
              <w:rPr>
                <w:rFonts w:eastAsia="MS Mincho"/>
                <w:sz w:val="18"/>
              </w:rPr>
            </w:pPr>
          </w:p>
        </w:tc>
        <w:tc>
          <w:tcPr>
            <w:tcW w:w="0" w:type="auto"/>
            <w:vAlign w:val="center"/>
          </w:tcPr>
          <w:p w14:paraId="7C8E991F" w14:textId="77777777" w:rsidR="00153EC7" w:rsidRPr="00C03520" w:rsidRDefault="00153EC7" w:rsidP="00E27BF6">
            <w:pPr>
              <w:keepNext/>
              <w:keepLines/>
              <w:spacing w:after="0"/>
              <w:jc w:val="center"/>
              <w:rPr>
                <w:rFonts w:eastAsia="MS Mincho"/>
                <w:sz w:val="18"/>
              </w:rPr>
            </w:pPr>
          </w:p>
        </w:tc>
        <w:tc>
          <w:tcPr>
            <w:tcW w:w="0" w:type="auto"/>
            <w:vAlign w:val="center"/>
          </w:tcPr>
          <w:p w14:paraId="05953A18" w14:textId="77777777" w:rsidR="00153EC7" w:rsidRPr="00C03520" w:rsidRDefault="00153EC7" w:rsidP="00E27BF6">
            <w:pPr>
              <w:keepNext/>
              <w:keepLines/>
              <w:spacing w:after="0"/>
              <w:jc w:val="center"/>
              <w:rPr>
                <w:rFonts w:eastAsia="MS Mincho"/>
                <w:iCs/>
                <w:sz w:val="18"/>
              </w:rPr>
            </w:pPr>
          </w:p>
        </w:tc>
        <w:tc>
          <w:tcPr>
            <w:tcW w:w="0" w:type="auto"/>
            <w:vAlign w:val="center"/>
          </w:tcPr>
          <w:p w14:paraId="48E259B3"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2E97FD99" w14:textId="77777777" w:rsidR="00153EC7" w:rsidRPr="00C03520" w:rsidRDefault="00153EC7" w:rsidP="00E27BF6">
            <w:pPr>
              <w:keepNext/>
              <w:keepLines/>
              <w:spacing w:after="0"/>
              <w:jc w:val="center"/>
              <w:rPr>
                <w:rFonts w:eastAsia="MS Mincho"/>
                <w:sz w:val="18"/>
              </w:rPr>
            </w:pPr>
          </w:p>
        </w:tc>
        <w:tc>
          <w:tcPr>
            <w:tcW w:w="0" w:type="auto"/>
            <w:vAlign w:val="center"/>
          </w:tcPr>
          <w:p w14:paraId="17E89AB2" w14:textId="77777777" w:rsidR="00153EC7" w:rsidRPr="00C03520" w:rsidRDefault="00153EC7" w:rsidP="00E27BF6">
            <w:pPr>
              <w:keepNext/>
              <w:keepLines/>
              <w:spacing w:after="0"/>
              <w:jc w:val="center"/>
              <w:rPr>
                <w:rFonts w:eastAsia="MS Mincho"/>
                <w:sz w:val="18"/>
              </w:rPr>
            </w:pPr>
          </w:p>
        </w:tc>
      </w:tr>
      <w:tr w:rsidR="00153EC7" w:rsidRPr="00C03520" w14:paraId="134C499E" w14:textId="77777777" w:rsidTr="00E27BF6">
        <w:trPr>
          <w:cantSplit/>
          <w:jc w:val="center"/>
        </w:trPr>
        <w:tc>
          <w:tcPr>
            <w:tcW w:w="0" w:type="auto"/>
            <w:vAlign w:val="center"/>
          </w:tcPr>
          <w:p w14:paraId="3696D961"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541E32E8" w14:textId="77777777" w:rsidR="00153EC7" w:rsidRPr="00C03520" w:rsidRDefault="00153EC7" w:rsidP="00E27BF6">
            <w:pPr>
              <w:keepNext/>
              <w:keepLines/>
              <w:spacing w:after="0"/>
              <w:jc w:val="center"/>
              <w:rPr>
                <w:rFonts w:eastAsia="MS Mincho"/>
                <w:sz w:val="18"/>
              </w:rPr>
            </w:pPr>
          </w:p>
        </w:tc>
        <w:tc>
          <w:tcPr>
            <w:tcW w:w="0" w:type="auto"/>
            <w:vAlign w:val="center"/>
          </w:tcPr>
          <w:p w14:paraId="2593D1DD" w14:textId="77777777" w:rsidR="00153EC7" w:rsidRPr="00C03520" w:rsidRDefault="00153EC7" w:rsidP="00E27BF6">
            <w:pPr>
              <w:keepNext/>
              <w:keepLines/>
              <w:spacing w:after="0"/>
              <w:jc w:val="center"/>
              <w:rPr>
                <w:rFonts w:eastAsia="MS Mincho"/>
                <w:sz w:val="18"/>
              </w:rPr>
            </w:pPr>
          </w:p>
        </w:tc>
        <w:tc>
          <w:tcPr>
            <w:tcW w:w="0" w:type="auto"/>
            <w:vAlign w:val="center"/>
          </w:tcPr>
          <w:p w14:paraId="32E6CE1F"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5B7E5600"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18B61691"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1C8C86FA" w14:textId="77777777" w:rsidR="00153EC7" w:rsidRPr="00C03520" w:rsidRDefault="00153EC7" w:rsidP="00E27BF6">
            <w:pPr>
              <w:keepNext/>
              <w:keepLines/>
              <w:spacing w:after="0"/>
              <w:jc w:val="center"/>
              <w:rPr>
                <w:rFonts w:eastAsia="MS Mincho"/>
                <w:sz w:val="18"/>
              </w:rPr>
            </w:pPr>
          </w:p>
        </w:tc>
        <w:tc>
          <w:tcPr>
            <w:tcW w:w="0" w:type="auto"/>
            <w:vAlign w:val="center"/>
          </w:tcPr>
          <w:p w14:paraId="5622F78A" w14:textId="77777777" w:rsidR="00153EC7" w:rsidRPr="00C03520" w:rsidRDefault="00153EC7" w:rsidP="00E27BF6">
            <w:pPr>
              <w:keepNext/>
              <w:keepLines/>
              <w:spacing w:after="0"/>
              <w:jc w:val="center"/>
              <w:rPr>
                <w:rFonts w:eastAsia="MS Mincho"/>
                <w:iCs/>
                <w:sz w:val="18"/>
              </w:rPr>
            </w:pPr>
          </w:p>
        </w:tc>
        <w:tc>
          <w:tcPr>
            <w:tcW w:w="0" w:type="auto"/>
            <w:vAlign w:val="center"/>
          </w:tcPr>
          <w:p w14:paraId="167F575B" w14:textId="77777777" w:rsidR="00153EC7" w:rsidRPr="00C03520" w:rsidRDefault="00153EC7" w:rsidP="00E27BF6">
            <w:pPr>
              <w:keepNext/>
              <w:keepLines/>
              <w:spacing w:after="0"/>
              <w:jc w:val="center"/>
              <w:rPr>
                <w:rFonts w:eastAsia="MS Mincho"/>
                <w:iCs/>
                <w:sz w:val="18"/>
              </w:rPr>
            </w:pPr>
          </w:p>
        </w:tc>
        <w:tc>
          <w:tcPr>
            <w:tcW w:w="0" w:type="auto"/>
            <w:vAlign w:val="center"/>
          </w:tcPr>
          <w:p w14:paraId="2E46F8F4" w14:textId="77777777" w:rsidR="00153EC7" w:rsidRPr="00C03520" w:rsidRDefault="00153EC7" w:rsidP="00E27BF6">
            <w:pPr>
              <w:keepNext/>
              <w:keepLines/>
              <w:spacing w:after="0"/>
              <w:jc w:val="center"/>
              <w:rPr>
                <w:rFonts w:eastAsia="MS Mincho"/>
                <w:iCs/>
                <w:sz w:val="18"/>
              </w:rPr>
            </w:pPr>
          </w:p>
        </w:tc>
        <w:tc>
          <w:tcPr>
            <w:tcW w:w="0" w:type="auto"/>
            <w:vAlign w:val="center"/>
          </w:tcPr>
          <w:p w14:paraId="73C979A3" w14:textId="77777777" w:rsidR="00153EC7" w:rsidRPr="00C03520" w:rsidRDefault="00153EC7" w:rsidP="00E27BF6">
            <w:pPr>
              <w:keepNext/>
              <w:keepLines/>
              <w:spacing w:after="0"/>
              <w:jc w:val="center"/>
              <w:rPr>
                <w:rFonts w:eastAsia="MS Mincho"/>
                <w:sz w:val="18"/>
              </w:rPr>
            </w:pPr>
          </w:p>
        </w:tc>
      </w:tr>
      <w:tr w:rsidR="00153EC7" w:rsidRPr="00C03520" w14:paraId="0F7A458D" w14:textId="77777777" w:rsidTr="00E27BF6">
        <w:trPr>
          <w:cantSplit/>
          <w:jc w:val="center"/>
        </w:trPr>
        <w:tc>
          <w:tcPr>
            <w:tcW w:w="0" w:type="auto"/>
            <w:vAlign w:val="center"/>
          </w:tcPr>
          <w:p w14:paraId="70B0FF59"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0" w:type="auto"/>
            <w:vAlign w:val="center"/>
          </w:tcPr>
          <w:p w14:paraId="5140E813" w14:textId="77777777" w:rsidR="00153EC7" w:rsidRPr="00C03520" w:rsidRDefault="00153EC7" w:rsidP="00E27BF6">
            <w:pPr>
              <w:keepNext/>
              <w:keepLines/>
              <w:spacing w:after="0"/>
              <w:jc w:val="center"/>
              <w:rPr>
                <w:rFonts w:eastAsia="MS Mincho"/>
                <w:sz w:val="18"/>
              </w:rPr>
            </w:pPr>
          </w:p>
        </w:tc>
        <w:tc>
          <w:tcPr>
            <w:tcW w:w="0" w:type="auto"/>
            <w:vAlign w:val="center"/>
          </w:tcPr>
          <w:p w14:paraId="42140CB9" w14:textId="77777777" w:rsidR="00153EC7" w:rsidRPr="00C03520" w:rsidRDefault="00153EC7" w:rsidP="00E27BF6">
            <w:pPr>
              <w:keepNext/>
              <w:keepLines/>
              <w:spacing w:after="0"/>
              <w:jc w:val="center"/>
              <w:rPr>
                <w:rFonts w:eastAsia="MS Mincho"/>
                <w:sz w:val="18"/>
              </w:rPr>
            </w:pPr>
          </w:p>
        </w:tc>
        <w:tc>
          <w:tcPr>
            <w:tcW w:w="0" w:type="auto"/>
            <w:vAlign w:val="center"/>
          </w:tcPr>
          <w:p w14:paraId="1638FDA9"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2367F7D1"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669AC1F9" w14:textId="77777777" w:rsidR="00153EC7" w:rsidRPr="00C03520" w:rsidRDefault="00153EC7" w:rsidP="00E27BF6">
            <w:pPr>
              <w:keepNext/>
              <w:keepLines/>
              <w:spacing w:after="0"/>
              <w:jc w:val="center"/>
              <w:rPr>
                <w:rFonts w:eastAsia="MS Mincho"/>
                <w:sz w:val="18"/>
              </w:rPr>
            </w:pPr>
          </w:p>
        </w:tc>
        <w:tc>
          <w:tcPr>
            <w:tcW w:w="0" w:type="auto"/>
            <w:vAlign w:val="center"/>
          </w:tcPr>
          <w:p w14:paraId="5A105E5F" w14:textId="77777777" w:rsidR="00153EC7" w:rsidRPr="00C03520" w:rsidRDefault="00153EC7" w:rsidP="00E27BF6">
            <w:pPr>
              <w:keepNext/>
              <w:keepLines/>
              <w:spacing w:after="0"/>
              <w:jc w:val="center"/>
              <w:rPr>
                <w:rFonts w:eastAsia="MS Mincho"/>
                <w:sz w:val="18"/>
              </w:rPr>
            </w:pPr>
          </w:p>
        </w:tc>
        <w:tc>
          <w:tcPr>
            <w:tcW w:w="0" w:type="auto"/>
            <w:vAlign w:val="center"/>
          </w:tcPr>
          <w:p w14:paraId="41015873" w14:textId="77777777" w:rsidR="00153EC7" w:rsidRPr="00C03520" w:rsidRDefault="00153EC7" w:rsidP="00E27BF6">
            <w:pPr>
              <w:keepNext/>
              <w:keepLines/>
              <w:spacing w:after="0"/>
              <w:jc w:val="center"/>
              <w:rPr>
                <w:rFonts w:eastAsia="MS Mincho"/>
                <w:iCs/>
                <w:sz w:val="18"/>
              </w:rPr>
            </w:pPr>
          </w:p>
        </w:tc>
        <w:tc>
          <w:tcPr>
            <w:tcW w:w="0" w:type="auto"/>
            <w:vAlign w:val="center"/>
          </w:tcPr>
          <w:p w14:paraId="6BAB09DE" w14:textId="77777777" w:rsidR="00153EC7" w:rsidRPr="00C03520" w:rsidRDefault="00153EC7" w:rsidP="00E27BF6">
            <w:pPr>
              <w:keepNext/>
              <w:keepLines/>
              <w:spacing w:after="0"/>
              <w:jc w:val="center"/>
              <w:rPr>
                <w:rFonts w:eastAsia="MS Mincho"/>
                <w:iCs/>
                <w:sz w:val="18"/>
              </w:rPr>
            </w:pPr>
          </w:p>
        </w:tc>
        <w:tc>
          <w:tcPr>
            <w:tcW w:w="0" w:type="auto"/>
            <w:vAlign w:val="center"/>
          </w:tcPr>
          <w:p w14:paraId="1BA67E8A" w14:textId="77777777" w:rsidR="00153EC7" w:rsidRPr="00C03520" w:rsidRDefault="00153EC7" w:rsidP="00E27BF6">
            <w:pPr>
              <w:keepNext/>
              <w:keepLines/>
              <w:spacing w:after="0"/>
              <w:jc w:val="center"/>
              <w:rPr>
                <w:rFonts w:eastAsia="MS Mincho"/>
                <w:sz w:val="18"/>
              </w:rPr>
            </w:pPr>
          </w:p>
        </w:tc>
        <w:tc>
          <w:tcPr>
            <w:tcW w:w="0" w:type="auto"/>
            <w:vAlign w:val="center"/>
          </w:tcPr>
          <w:p w14:paraId="5D513565" w14:textId="77777777" w:rsidR="00153EC7" w:rsidRPr="00C03520" w:rsidRDefault="00153EC7" w:rsidP="00E27BF6">
            <w:pPr>
              <w:keepNext/>
              <w:keepLines/>
              <w:spacing w:after="0"/>
              <w:jc w:val="center"/>
              <w:rPr>
                <w:rFonts w:eastAsia="MS Mincho"/>
                <w:sz w:val="18"/>
              </w:rPr>
            </w:pPr>
          </w:p>
        </w:tc>
      </w:tr>
      <w:tr w:rsidR="00153EC7" w:rsidRPr="00C03520" w14:paraId="3BB4958C" w14:textId="77777777" w:rsidTr="00E27BF6">
        <w:trPr>
          <w:cantSplit/>
          <w:jc w:val="center"/>
        </w:trPr>
        <w:tc>
          <w:tcPr>
            <w:tcW w:w="0" w:type="auto"/>
            <w:vAlign w:val="center"/>
          </w:tcPr>
          <w:p w14:paraId="60CAEE3D"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0" w:type="auto"/>
            <w:vAlign w:val="center"/>
          </w:tcPr>
          <w:p w14:paraId="642286F4" w14:textId="77777777" w:rsidR="00153EC7" w:rsidRPr="00C03520" w:rsidRDefault="00153EC7" w:rsidP="00E27BF6">
            <w:pPr>
              <w:keepNext/>
              <w:keepLines/>
              <w:spacing w:after="0"/>
              <w:jc w:val="center"/>
              <w:rPr>
                <w:rFonts w:eastAsia="MS Mincho"/>
                <w:sz w:val="18"/>
              </w:rPr>
            </w:pPr>
          </w:p>
        </w:tc>
        <w:tc>
          <w:tcPr>
            <w:tcW w:w="0" w:type="auto"/>
            <w:vAlign w:val="center"/>
          </w:tcPr>
          <w:p w14:paraId="1BA034F4" w14:textId="77777777" w:rsidR="00153EC7" w:rsidRPr="00C03520" w:rsidRDefault="00153EC7" w:rsidP="00E27BF6">
            <w:pPr>
              <w:keepNext/>
              <w:keepLines/>
              <w:spacing w:after="0"/>
              <w:jc w:val="center"/>
              <w:rPr>
                <w:rFonts w:eastAsia="MS Mincho"/>
                <w:sz w:val="18"/>
              </w:rPr>
            </w:pPr>
          </w:p>
        </w:tc>
        <w:tc>
          <w:tcPr>
            <w:tcW w:w="0" w:type="auto"/>
            <w:vAlign w:val="center"/>
          </w:tcPr>
          <w:p w14:paraId="6C1C4736"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13E4C2E7" w14:textId="77777777" w:rsidR="00153EC7" w:rsidRPr="00C03520" w:rsidRDefault="00153EC7" w:rsidP="00E27BF6">
            <w:pPr>
              <w:keepNext/>
              <w:keepLines/>
              <w:spacing w:after="0"/>
              <w:jc w:val="center"/>
              <w:rPr>
                <w:rFonts w:eastAsia="MS Mincho"/>
                <w:sz w:val="18"/>
              </w:rPr>
            </w:pPr>
          </w:p>
        </w:tc>
        <w:tc>
          <w:tcPr>
            <w:tcW w:w="0" w:type="auto"/>
            <w:vAlign w:val="center"/>
          </w:tcPr>
          <w:p w14:paraId="4A15DB21" w14:textId="77777777" w:rsidR="00153EC7" w:rsidRPr="00C03520" w:rsidRDefault="00153EC7" w:rsidP="00E27BF6">
            <w:pPr>
              <w:keepNext/>
              <w:keepLines/>
              <w:spacing w:after="0"/>
              <w:jc w:val="center"/>
              <w:rPr>
                <w:rFonts w:eastAsia="MS Mincho"/>
                <w:sz w:val="18"/>
              </w:rPr>
            </w:pPr>
          </w:p>
        </w:tc>
        <w:tc>
          <w:tcPr>
            <w:tcW w:w="0" w:type="auto"/>
            <w:vAlign w:val="center"/>
          </w:tcPr>
          <w:p w14:paraId="43845834" w14:textId="77777777" w:rsidR="00153EC7" w:rsidRPr="00C03520" w:rsidRDefault="00153EC7" w:rsidP="00E27BF6">
            <w:pPr>
              <w:keepNext/>
              <w:keepLines/>
              <w:spacing w:after="0"/>
              <w:jc w:val="center"/>
              <w:rPr>
                <w:rFonts w:eastAsia="MS Mincho"/>
                <w:sz w:val="18"/>
              </w:rPr>
            </w:pPr>
          </w:p>
        </w:tc>
        <w:tc>
          <w:tcPr>
            <w:tcW w:w="0" w:type="auto"/>
            <w:vAlign w:val="center"/>
          </w:tcPr>
          <w:p w14:paraId="4738AD37" w14:textId="77777777" w:rsidR="00153EC7" w:rsidRPr="00C03520" w:rsidRDefault="00153EC7" w:rsidP="00E27BF6">
            <w:pPr>
              <w:keepNext/>
              <w:keepLines/>
              <w:spacing w:after="0"/>
              <w:jc w:val="center"/>
              <w:rPr>
                <w:rFonts w:eastAsia="MS Mincho"/>
                <w:iCs/>
                <w:sz w:val="18"/>
              </w:rPr>
            </w:pPr>
          </w:p>
        </w:tc>
        <w:tc>
          <w:tcPr>
            <w:tcW w:w="0" w:type="auto"/>
            <w:vAlign w:val="center"/>
          </w:tcPr>
          <w:p w14:paraId="6459E727" w14:textId="77777777" w:rsidR="00153EC7" w:rsidRPr="00C03520" w:rsidRDefault="00153EC7" w:rsidP="00E27BF6">
            <w:pPr>
              <w:keepNext/>
              <w:keepLines/>
              <w:spacing w:after="0"/>
              <w:jc w:val="center"/>
              <w:rPr>
                <w:rFonts w:eastAsia="MS Mincho"/>
                <w:sz w:val="18"/>
              </w:rPr>
            </w:pPr>
          </w:p>
        </w:tc>
        <w:tc>
          <w:tcPr>
            <w:tcW w:w="0" w:type="auto"/>
            <w:vAlign w:val="center"/>
          </w:tcPr>
          <w:p w14:paraId="6805AAA4" w14:textId="77777777" w:rsidR="00153EC7" w:rsidRPr="00C03520" w:rsidRDefault="00153EC7" w:rsidP="00E27BF6">
            <w:pPr>
              <w:keepNext/>
              <w:keepLines/>
              <w:spacing w:after="0"/>
              <w:jc w:val="center"/>
              <w:rPr>
                <w:rFonts w:eastAsia="MS Mincho"/>
                <w:sz w:val="18"/>
              </w:rPr>
            </w:pPr>
          </w:p>
        </w:tc>
        <w:tc>
          <w:tcPr>
            <w:tcW w:w="0" w:type="auto"/>
            <w:vAlign w:val="center"/>
          </w:tcPr>
          <w:p w14:paraId="3C704FDD" w14:textId="77777777" w:rsidR="00153EC7" w:rsidRPr="00C03520" w:rsidRDefault="00153EC7" w:rsidP="00E27BF6">
            <w:pPr>
              <w:keepNext/>
              <w:keepLines/>
              <w:spacing w:after="0"/>
              <w:jc w:val="center"/>
              <w:rPr>
                <w:rFonts w:eastAsia="MS Mincho"/>
                <w:sz w:val="18"/>
              </w:rPr>
            </w:pPr>
          </w:p>
        </w:tc>
      </w:tr>
      <w:tr w:rsidR="00153EC7" w:rsidRPr="00C03520" w14:paraId="289069CE" w14:textId="77777777" w:rsidTr="00E27BF6">
        <w:trPr>
          <w:cantSplit/>
          <w:jc w:val="center"/>
        </w:trPr>
        <w:tc>
          <w:tcPr>
            <w:tcW w:w="0" w:type="auto"/>
            <w:vAlign w:val="center"/>
          </w:tcPr>
          <w:p w14:paraId="19D9E18C"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0" w:type="auto"/>
            <w:vAlign w:val="center"/>
          </w:tcPr>
          <w:p w14:paraId="56AE687D" w14:textId="77777777" w:rsidR="00153EC7" w:rsidRPr="00C03520" w:rsidRDefault="00153EC7" w:rsidP="00E27BF6">
            <w:pPr>
              <w:keepNext/>
              <w:keepLines/>
              <w:spacing w:after="0"/>
              <w:jc w:val="center"/>
              <w:rPr>
                <w:rFonts w:eastAsia="MS Mincho"/>
                <w:iCs/>
                <w:sz w:val="18"/>
              </w:rPr>
            </w:pPr>
          </w:p>
        </w:tc>
        <w:tc>
          <w:tcPr>
            <w:tcW w:w="0" w:type="auto"/>
            <w:vAlign w:val="center"/>
          </w:tcPr>
          <w:p w14:paraId="7BEB58D3" w14:textId="77777777" w:rsidR="00153EC7" w:rsidRPr="00C03520" w:rsidRDefault="00153EC7" w:rsidP="00E27BF6">
            <w:pPr>
              <w:keepNext/>
              <w:keepLines/>
              <w:spacing w:after="0"/>
              <w:jc w:val="center"/>
              <w:rPr>
                <w:rFonts w:eastAsia="MS Mincho"/>
                <w:iCs/>
                <w:sz w:val="18"/>
              </w:rPr>
            </w:pPr>
          </w:p>
        </w:tc>
        <w:tc>
          <w:tcPr>
            <w:tcW w:w="0" w:type="auto"/>
            <w:vAlign w:val="center"/>
          </w:tcPr>
          <w:p w14:paraId="0EBB998E"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4DFE9CA6"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3BCC71C2" w14:textId="77777777" w:rsidR="00153EC7" w:rsidRPr="00C03520" w:rsidRDefault="00153EC7" w:rsidP="00E27BF6">
            <w:pPr>
              <w:keepNext/>
              <w:keepLines/>
              <w:spacing w:after="0"/>
              <w:jc w:val="center"/>
              <w:rPr>
                <w:rFonts w:eastAsia="MS Mincho"/>
                <w:sz w:val="18"/>
              </w:rPr>
            </w:pPr>
            <w:r w:rsidRPr="00C03520">
              <w:rPr>
                <w:kern w:val="24"/>
                <w:sz w:val="18"/>
                <w:szCs w:val="18"/>
              </w:rPr>
              <w:t>5</w:t>
            </w:r>
          </w:p>
        </w:tc>
        <w:tc>
          <w:tcPr>
            <w:tcW w:w="0" w:type="auto"/>
            <w:vAlign w:val="center"/>
          </w:tcPr>
          <w:p w14:paraId="2D34F712" w14:textId="77777777" w:rsidR="00153EC7" w:rsidRPr="00C03520" w:rsidRDefault="00153EC7" w:rsidP="00E27BF6">
            <w:pPr>
              <w:keepNext/>
              <w:keepLines/>
              <w:spacing w:after="0"/>
              <w:jc w:val="center"/>
              <w:rPr>
                <w:rFonts w:eastAsia="MS Mincho"/>
                <w:iCs/>
                <w:sz w:val="18"/>
              </w:rPr>
            </w:pPr>
          </w:p>
        </w:tc>
        <w:tc>
          <w:tcPr>
            <w:tcW w:w="0" w:type="auto"/>
            <w:vAlign w:val="center"/>
          </w:tcPr>
          <w:p w14:paraId="63F72DFA" w14:textId="77777777" w:rsidR="00153EC7" w:rsidRPr="00C03520" w:rsidRDefault="00153EC7" w:rsidP="00E27BF6">
            <w:pPr>
              <w:keepNext/>
              <w:keepLines/>
              <w:spacing w:after="0"/>
              <w:jc w:val="center"/>
              <w:rPr>
                <w:rFonts w:eastAsia="MS Mincho"/>
                <w:iCs/>
                <w:sz w:val="18"/>
              </w:rPr>
            </w:pPr>
          </w:p>
        </w:tc>
        <w:tc>
          <w:tcPr>
            <w:tcW w:w="0" w:type="auto"/>
            <w:vAlign w:val="center"/>
          </w:tcPr>
          <w:p w14:paraId="1CABB1C1"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01CEFC1A" w14:textId="77777777" w:rsidR="00153EC7" w:rsidRPr="00C03520" w:rsidRDefault="00153EC7" w:rsidP="00E27BF6">
            <w:pPr>
              <w:keepNext/>
              <w:keepLines/>
              <w:spacing w:after="0"/>
              <w:jc w:val="center"/>
              <w:rPr>
                <w:rFonts w:eastAsia="MS Mincho"/>
                <w:sz w:val="18"/>
              </w:rPr>
            </w:pPr>
            <w:r w:rsidRPr="00C03520">
              <w:rPr>
                <w:kern w:val="24"/>
                <w:sz w:val="18"/>
                <w:szCs w:val="18"/>
              </w:rPr>
              <w:t>3</w:t>
            </w:r>
          </w:p>
        </w:tc>
        <w:tc>
          <w:tcPr>
            <w:tcW w:w="0" w:type="auto"/>
            <w:vAlign w:val="center"/>
          </w:tcPr>
          <w:p w14:paraId="7CAA33C1" w14:textId="77777777" w:rsidR="00153EC7" w:rsidRPr="00C03520" w:rsidRDefault="00153EC7" w:rsidP="00E27BF6">
            <w:pPr>
              <w:keepNext/>
              <w:keepLines/>
              <w:spacing w:after="0"/>
              <w:jc w:val="center"/>
              <w:rPr>
                <w:rFonts w:eastAsia="MS Mincho"/>
                <w:iCs/>
                <w:sz w:val="18"/>
              </w:rPr>
            </w:pPr>
          </w:p>
        </w:tc>
      </w:tr>
    </w:tbl>
    <w:p w14:paraId="4737C39A" w14:textId="77777777" w:rsidR="00153EC7" w:rsidRPr="00C03520" w:rsidRDefault="00153EC7" w:rsidP="00153EC7"/>
    <w:p w14:paraId="4157B486" w14:textId="77777777" w:rsidR="00153EC7" w:rsidRPr="00C03520" w:rsidRDefault="00153EC7" w:rsidP="00153EC7">
      <w:pPr>
        <w:pStyle w:val="TH"/>
      </w:pPr>
      <w:r w:rsidRPr="00C03520">
        <w:t>Table 7.7-2: k</w:t>
      </w:r>
      <w:r w:rsidRPr="00C03520">
        <w:rPr>
          <w:vertAlign w:val="subscript"/>
        </w:rPr>
        <w:t>ULHARQRTT</w:t>
      </w:r>
      <w:r w:rsidRPr="00C03520">
        <w:rPr>
          <w:lang w:eastAsia="zh-CN"/>
        </w:rPr>
        <w:t xml:space="preserve"> </w:t>
      </w:r>
      <w:r w:rsidRPr="00C03520">
        <w:t>for TDD Short Processing Time</w:t>
      </w:r>
      <w:r w:rsidRPr="00C03520">
        <w:rPr>
          <w:noProof/>
        </w:rPr>
        <w:t xml:space="preserve"> </w:t>
      </w:r>
      <w:r w:rsidRPr="00C03520">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153EC7" w:rsidRPr="00C03520" w14:paraId="009C1F88" w14:textId="77777777" w:rsidTr="00E27BF6">
        <w:trPr>
          <w:cantSplit/>
          <w:jc w:val="center"/>
        </w:trPr>
        <w:tc>
          <w:tcPr>
            <w:tcW w:w="0" w:type="auto"/>
            <w:vMerge w:val="restart"/>
            <w:shd w:val="clear" w:color="auto" w:fill="E0E0E0"/>
            <w:vAlign w:val="center"/>
          </w:tcPr>
          <w:p w14:paraId="5CB560C1" w14:textId="77777777" w:rsidR="00153EC7" w:rsidRPr="00C03520" w:rsidRDefault="00153EC7" w:rsidP="00E27BF6">
            <w:pPr>
              <w:keepNext/>
              <w:keepLines/>
              <w:spacing w:after="0"/>
              <w:jc w:val="center"/>
              <w:rPr>
                <w:rFonts w:eastAsia="MS Mincho"/>
                <w:b/>
                <w:sz w:val="18"/>
              </w:rPr>
            </w:pPr>
            <w:r w:rsidRPr="00C03520">
              <w:rPr>
                <w:rFonts w:eastAsia="MS Mincho"/>
                <w:b/>
                <w:sz w:val="18"/>
              </w:rPr>
              <w:t>TDD UL/DL</w:t>
            </w:r>
            <w:r w:rsidRPr="00C03520">
              <w:rPr>
                <w:rFonts w:eastAsia="MS Mincho"/>
                <w:b/>
                <w:sz w:val="18"/>
              </w:rPr>
              <w:br/>
              <w:t>Configuration</w:t>
            </w:r>
          </w:p>
        </w:tc>
        <w:tc>
          <w:tcPr>
            <w:tcW w:w="0" w:type="auto"/>
            <w:gridSpan w:val="10"/>
            <w:shd w:val="clear" w:color="auto" w:fill="E0E0E0"/>
            <w:vAlign w:val="center"/>
          </w:tcPr>
          <w:p w14:paraId="354DB16B" w14:textId="77777777" w:rsidR="00153EC7" w:rsidRPr="00C03520" w:rsidRDefault="00153EC7" w:rsidP="00E27BF6">
            <w:pPr>
              <w:keepNext/>
              <w:keepLines/>
              <w:spacing w:after="0"/>
              <w:jc w:val="center"/>
              <w:rPr>
                <w:rFonts w:eastAsia="MS Mincho"/>
                <w:b/>
                <w:sz w:val="18"/>
              </w:rPr>
            </w:pPr>
            <w:r w:rsidRPr="00C03520">
              <w:rPr>
                <w:rFonts w:eastAsia="MS Mincho"/>
                <w:b/>
                <w:sz w:val="18"/>
              </w:rPr>
              <w:t>subframe index n</w:t>
            </w:r>
          </w:p>
        </w:tc>
      </w:tr>
      <w:tr w:rsidR="00153EC7" w:rsidRPr="00C03520" w14:paraId="1111E90C" w14:textId="77777777" w:rsidTr="00E27BF6">
        <w:trPr>
          <w:cantSplit/>
          <w:jc w:val="center"/>
        </w:trPr>
        <w:tc>
          <w:tcPr>
            <w:tcW w:w="0" w:type="auto"/>
            <w:vMerge/>
            <w:shd w:val="clear" w:color="auto" w:fill="E0E0E0"/>
            <w:vAlign w:val="center"/>
          </w:tcPr>
          <w:p w14:paraId="007246BA" w14:textId="77777777" w:rsidR="00153EC7" w:rsidRPr="00C03520" w:rsidRDefault="00153EC7" w:rsidP="00E27BF6">
            <w:pPr>
              <w:keepNext/>
              <w:keepLines/>
              <w:spacing w:after="0"/>
              <w:jc w:val="center"/>
              <w:rPr>
                <w:rFonts w:eastAsia="MS Mincho"/>
                <w:b/>
                <w:sz w:val="18"/>
              </w:rPr>
            </w:pPr>
          </w:p>
        </w:tc>
        <w:tc>
          <w:tcPr>
            <w:tcW w:w="0" w:type="auto"/>
            <w:shd w:val="clear" w:color="auto" w:fill="E0E0E0"/>
            <w:vAlign w:val="center"/>
          </w:tcPr>
          <w:p w14:paraId="3B100864" w14:textId="77777777" w:rsidR="00153EC7" w:rsidRPr="00C03520" w:rsidRDefault="00153EC7" w:rsidP="00E27BF6">
            <w:pPr>
              <w:keepNext/>
              <w:keepLines/>
              <w:spacing w:after="0"/>
              <w:jc w:val="center"/>
              <w:rPr>
                <w:rFonts w:eastAsia="MS Mincho"/>
                <w:b/>
                <w:sz w:val="18"/>
              </w:rPr>
            </w:pPr>
            <w:r w:rsidRPr="00C03520">
              <w:rPr>
                <w:rFonts w:eastAsia="MS Mincho"/>
                <w:b/>
                <w:sz w:val="18"/>
              </w:rPr>
              <w:t>0</w:t>
            </w:r>
          </w:p>
        </w:tc>
        <w:tc>
          <w:tcPr>
            <w:tcW w:w="0" w:type="auto"/>
            <w:shd w:val="clear" w:color="auto" w:fill="E0E0E0"/>
            <w:vAlign w:val="center"/>
          </w:tcPr>
          <w:p w14:paraId="711EB9DB" w14:textId="77777777" w:rsidR="00153EC7" w:rsidRPr="00C03520" w:rsidRDefault="00153EC7" w:rsidP="00E27BF6">
            <w:pPr>
              <w:keepNext/>
              <w:keepLines/>
              <w:spacing w:after="0"/>
              <w:jc w:val="center"/>
              <w:rPr>
                <w:rFonts w:eastAsia="MS Mincho"/>
                <w:b/>
                <w:sz w:val="18"/>
              </w:rPr>
            </w:pPr>
            <w:r w:rsidRPr="00C03520">
              <w:rPr>
                <w:rFonts w:eastAsia="MS Mincho"/>
                <w:b/>
                <w:sz w:val="18"/>
              </w:rPr>
              <w:t>1</w:t>
            </w:r>
          </w:p>
        </w:tc>
        <w:tc>
          <w:tcPr>
            <w:tcW w:w="0" w:type="auto"/>
            <w:shd w:val="clear" w:color="auto" w:fill="E0E0E0"/>
            <w:vAlign w:val="center"/>
          </w:tcPr>
          <w:p w14:paraId="42CCE9C4" w14:textId="77777777" w:rsidR="00153EC7" w:rsidRPr="00C03520" w:rsidRDefault="00153EC7" w:rsidP="00E27BF6">
            <w:pPr>
              <w:keepNext/>
              <w:keepLines/>
              <w:spacing w:after="0"/>
              <w:jc w:val="center"/>
              <w:rPr>
                <w:rFonts w:eastAsia="MS Mincho"/>
                <w:b/>
                <w:sz w:val="18"/>
              </w:rPr>
            </w:pPr>
            <w:r w:rsidRPr="00C03520">
              <w:rPr>
                <w:rFonts w:eastAsia="MS Mincho"/>
                <w:b/>
                <w:sz w:val="18"/>
              </w:rPr>
              <w:t>2</w:t>
            </w:r>
          </w:p>
        </w:tc>
        <w:tc>
          <w:tcPr>
            <w:tcW w:w="0" w:type="auto"/>
            <w:shd w:val="clear" w:color="auto" w:fill="E0E0E0"/>
            <w:vAlign w:val="center"/>
          </w:tcPr>
          <w:p w14:paraId="4A30CA8F" w14:textId="77777777" w:rsidR="00153EC7" w:rsidRPr="00C03520" w:rsidRDefault="00153EC7" w:rsidP="00E27BF6">
            <w:pPr>
              <w:keepNext/>
              <w:keepLines/>
              <w:spacing w:after="0"/>
              <w:jc w:val="center"/>
              <w:rPr>
                <w:rFonts w:eastAsia="MS Mincho"/>
                <w:b/>
                <w:sz w:val="18"/>
              </w:rPr>
            </w:pPr>
            <w:r w:rsidRPr="00C03520">
              <w:rPr>
                <w:rFonts w:eastAsia="MS Mincho"/>
                <w:b/>
                <w:sz w:val="18"/>
              </w:rPr>
              <w:t>3</w:t>
            </w:r>
          </w:p>
        </w:tc>
        <w:tc>
          <w:tcPr>
            <w:tcW w:w="0" w:type="auto"/>
            <w:shd w:val="clear" w:color="auto" w:fill="E0E0E0"/>
            <w:vAlign w:val="center"/>
          </w:tcPr>
          <w:p w14:paraId="4CD7BF4B" w14:textId="77777777" w:rsidR="00153EC7" w:rsidRPr="00C03520" w:rsidRDefault="00153EC7" w:rsidP="00E27BF6">
            <w:pPr>
              <w:keepNext/>
              <w:keepLines/>
              <w:spacing w:after="0"/>
              <w:jc w:val="center"/>
              <w:rPr>
                <w:rFonts w:eastAsia="MS Mincho"/>
                <w:b/>
                <w:sz w:val="18"/>
              </w:rPr>
            </w:pPr>
            <w:r w:rsidRPr="00C03520">
              <w:rPr>
                <w:rFonts w:eastAsia="MS Mincho"/>
                <w:b/>
                <w:sz w:val="18"/>
              </w:rPr>
              <w:t>4</w:t>
            </w:r>
          </w:p>
        </w:tc>
        <w:tc>
          <w:tcPr>
            <w:tcW w:w="0" w:type="auto"/>
            <w:shd w:val="clear" w:color="auto" w:fill="E0E0E0"/>
            <w:vAlign w:val="center"/>
          </w:tcPr>
          <w:p w14:paraId="0BD276F1" w14:textId="77777777" w:rsidR="00153EC7" w:rsidRPr="00C03520" w:rsidRDefault="00153EC7" w:rsidP="00E27BF6">
            <w:pPr>
              <w:keepNext/>
              <w:keepLines/>
              <w:spacing w:after="0"/>
              <w:jc w:val="center"/>
              <w:rPr>
                <w:rFonts w:eastAsia="MS Mincho"/>
                <w:b/>
                <w:sz w:val="18"/>
              </w:rPr>
            </w:pPr>
            <w:r w:rsidRPr="00C03520">
              <w:rPr>
                <w:rFonts w:eastAsia="MS Mincho"/>
                <w:b/>
                <w:sz w:val="18"/>
              </w:rPr>
              <w:t>5</w:t>
            </w:r>
          </w:p>
        </w:tc>
        <w:tc>
          <w:tcPr>
            <w:tcW w:w="0" w:type="auto"/>
            <w:shd w:val="clear" w:color="auto" w:fill="E0E0E0"/>
            <w:vAlign w:val="center"/>
          </w:tcPr>
          <w:p w14:paraId="2429B519" w14:textId="77777777" w:rsidR="00153EC7" w:rsidRPr="00C03520" w:rsidRDefault="00153EC7" w:rsidP="00E27BF6">
            <w:pPr>
              <w:keepNext/>
              <w:keepLines/>
              <w:spacing w:after="0"/>
              <w:jc w:val="center"/>
              <w:rPr>
                <w:rFonts w:eastAsia="MS Mincho"/>
                <w:b/>
                <w:sz w:val="18"/>
              </w:rPr>
            </w:pPr>
            <w:r w:rsidRPr="00C03520">
              <w:rPr>
                <w:rFonts w:eastAsia="MS Mincho"/>
                <w:b/>
                <w:sz w:val="18"/>
              </w:rPr>
              <w:t>6</w:t>
            </w:r>
          </w:p>
        </w:tc>
        <w:tc>
          <w:tcPr>
            <w:tcW w:w="0" w:type="auto"/>
            <w:shd w:val="clear" w:color="auto" w:fill="E0E0E0"/>
            <w:vAlign w:val="center"/>
          </w:tcPr>
          <w:p w14:paraId="6F1546BD" w14:textId="77777777" w:rsidR="00153EC7" w:rsidRPr="00C03520" w:rsidRDefault="00153EC7" w:rsidP="00E27BF6">
            <w:pPr>
              <w:keepNext/>
              <w:keepLines/>
              <w:spacing w:after="0"/>
              <w:jc w:val="center"/>
              <w:rPr>
                <w:rFonts w:eastAsia="MS Mincho"/>
                <w:b/>
                <w:sz w:val="18"/>
              </w:rPr>
            </w:pPr>
            <w:r w:rsidRPr="00C03520">
              <w:rPr>
                <w:rFonts w:eastAsia="MS Mincho"/>
                <w:b/>
                <w:sz w:val="18"/>
              </w:rPr>
              <w:t>7</w:t>
            </w:r>
          </w:p>
        </w:tc>
        <w:tc>
          <w:tcPr>
            <w:tcW w:w="0" w:type="auto"/>
            <w:shd w:val="clear" w:color="auto" w:fill="E0E0E0"/>
            <w:vAlign w:val="center"/>
          </w:tcPr>
          <w:p w14:paraId="1E47A584" w14:textId="77777777" w:rsidR="00153EC7" w:rsidRPr="00C03520" w:rsidRDefault="00153EC7" w:rsidP="00E27BF6">
            <w:pPr>
              <w:keepNext/>
              <w:keepLines/>
              <w:spacing w:after="0"/>
              <w:jc w:val="center"/>
              <w:rPr>
                <w:rFonts w:eastAsia="MS Mincho"/>
                <w:b/>
                <w:sz w:val="18"/>
              </w:rPr>
            </w:pPr>
            <w:r w:rsidRPr="00C03520">
              <w:rPr>
                <w:rFonts w:eastAsia="MS Mincho"/>
                <w:b/>
                <w:sz w:val="18"/>
              </w:rPr>
              <w:t>8</w:t>
            </w:r>
          </w:p>
        </w:tc>
        <w:tc>
          <w:tcPr>
            <w:tcW w:w="0" w:type="auto"/>
            <w:shd w:val="clear" w:color="auto" w:fill="E0E0E0"/>
            <w:vAlign w:val="center"/>
          </w:tcPr>
          <w:p w14:paraId="3DA57F50" w14:textId="77777777" w:rsidR="00153EC7" w:rsidRPr="00C03520" w:rsidRDefault="00153EC7" w:rsidP="00E27BF6">
            <w:pPr>
              <w:keepNext/>
              <w:keepLines/>
              <w:spacing w:after="0"/>
              <w:jc w:val="center"/>
              <w:rPr>
                <w:rFonts w:eastAsia="MS Mincho"/>
                <w:b/>
                <w:sz w:val="18"/>
              </w:rPr>
            </w:pPr>
            <w:r w:rsidRPr="00C03520">
              <w:rPr>
                <w:rFonts w:eastAsia="MS Mincho"/>
                <w:b/>
                <w:sz w:val="18"/>
              </w:rPr>
              <w:t>9</w:t>
            </w:r>
          </w:p>
        </w:tc>
      </w:tr>
      <w:tr w:rsidR="00153EC7" w:rsidRPr="00C03520" w14:paraId="4EDED108" w14:textId="77777777" w:rsidTr="00E27BF6">
        <w:trPr>
          <w:cantSplit/>
          <w:jc w:val="center"/>
        </w:trPr>
        <w:tc>
          <w:tcPr>
            <w:tcW w:w="0" w:type="auto"/>
            <w:vAlign w:val="center"/>
          </w:tcPr>
          <w:p w14:paraId="772621AF" w14:textId="77777777" w:rsidR="00153EC7" w:rsidRPr="00C03520" w:rsidRDefault="00153EC7" w:rsidP="00E27BF6">
            <w:pPr>
              <w:keepNext/>
              <w:keepLines/>
              <w:spacing w:after="0"/>
              <w:jc w:val="center"/>
              <w:rPr>
                <w:rFonts w:eastAsia="MS Mincho"/>
                <w:sz w:val="18"/>
              </w:rPr>
            </w:pPr>
            <w:r w:rsidRPr="00C03520">
              <w:rPr>
                <w:rFonts w:eastAsia="MS Mincho"/>
                <w:sz w:val="18"/>
              </w:rPr>
              <w:t>0</w:t>
            </w:r>
          </w:p>
        </w:tc>
        <w:tc>
          <w:tcPr>
            <w:tcW w:w="0" w:type="auto"/>
            <w:vAlign w:val="center"/>
          </w:tcPr>
          <w:p w14:paraId="0CE73CD9" w14:textId="77777777" w:rsidR="00153EC7" w:rsidRPr="00C03520" w:rsidRDefault="00153EC7" w:rsidP="00E27BF6">
            <w:pPr>
              <w:keepNext/>
              <w:keepLines/>
              <w:spacing w:after="0"/>
              <w:jc w:val="center"/>
              <w:rPr>
                <w:rFonts w:eastAsia="MS Mincho"/>
                <w:sz w:val="18"/>
              </w:rPr>
            </w:pPr>
          </w:p>
        </w:tc>
        <w:tc>
          <w:tcPr>
            <w:tcW w:w="0" w:type="auto"/>
            <w:vAlign w:val="center"/>
          </w:tcPr>
          <w:p w14:paraId="1E16177E"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0" w:type="auto"/>
            <w:vAlign w:val="center"/>
          </w:tcPr>
          <w:p w14:paraId="508FFB43"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3EA725E9"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2D663D0E"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0" w:type="auto"/>
            <w:vAlign w:val="center"/>
          </w:tcPr>
          <w:p w14:paraId="4640FAA8" w14:textId="77777777" w:rsidR="00153EC7" w:rsidRPr="00C03520" w:rsidRDefault="00153EC7" w:rsidP="00E27BF6">
            <w:pPr>
              <w:keepNext/>
              <w:keepLines/>
              <w:spacing w:after="0"/>
              <w:jc w:val="center"/>
              <w:rPr>
                <w:rFonts w:eastAsia="MS Mincho"/>
                <w:sz w:val="18"/>
              </w:rPr>
            </w:pPr>
            <w:r w:rsidRPr="00C03520">
              <w:rPr>
                <w:rFonts w:eastAsia="MS Mincho"/>
                <w:sz w:val="18"/>
              </w:rPr>
              <w:t> </w:t>
            </w:r>
          </w:p>
        </w:tc>
        <w:tc>
          <w:tcPr>
            <w:tcW w:w="0" w:type="auto"/>
            <w:vAlign w:val="center"/>
          </w:tcPr>
          <w:p w14:paraId="45DCDE31"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0" w:type="auto"/>
            <w:vAlign w:val="center"/>
          </w:tcPr>
          <w:p w14:paraId="4544CB80"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7B3FD533"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5AE2EE5A"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r>
      <w:tr w:rsidR="00153EC7" w:rsidRPr="00C03520" w14:paraId="114798A9" w14:textId="77777777" w:rsidTr="00E27BF6">
        <w:trPr>
          <w:cantSplit/>
          <w:jc w:val="center"/>
        </w:trPr>
        <w:tc>
          <w:tcPr>
            <w:tcW w:w="0" w:type="auto"/>
            <w:vAlign w:val="center"/>
          </w:tcPr>
          <w:p w14:paraId="5505EDAE" w14:textId="77777777" w:rsidR="00153EC7" w:rsidRPr="00C03520" w:rsidRDefault="00153EC7" w:rsidP="00E27BF6">
            <w:pPr>
              <w:keepNext/>
              <w:keepLines/>
              <w:spacing w:after="0"/>
              <w:jc w:val="center"/>
              <w:rPr>
                <w:rFonts w:eastAsia="MS Mincho"/>
                <w:sz w:val="18"/>
              </w:rPr>
            </w:pPr>
            <w:r w:rsidRPr="00C03520">
              <w:rPr>
                <w:rFonts w:eastAsia="MS Mincho"/>
                <w:sz w:val="18"/>
              </w:rPr>
              <w:t>1</w:t>
            </w:r>
          </w:p>
        </w:tc>
        <w:tc>
          <w:tcPr>
            <w:tcW w:w="0" w:type="auto"/>
            <w:vAlign w:val="center"/>
          </w:tcPr>
          <w:p w14:paraId="5F7C1AE1" w14:textId="77777777" w:rsidR="00153EC7" w:rsidRPr="00C03520" w:rsidRDefault="00153EC7" w:rsidP="00E27BF6">
            <w:pPr>
              <w:keepNext/>
              <w:keepLines/>
              <w:spacing w:after="0"/>
              <w:jc w:val="center"/>
              <w:rPr>
                <w:rFonts w:eastAsia="MS Mincho"/>
                <w:sz w:val="18"/>
              </w:rPr>
            </w:pPr>
          </w:p>
        </w:tc>
        <w:tc>
          <w:tcPr>
            <w:tcW w:w="0" w:type="auto"/>
            <w:vAlign w:val="center"/>
          </w:tcPr>
          <w:p w14:paraId="37200E71"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63D6E3AF"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45E99A39"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2DCE5AE5" w14:textId="77777777" w:rsidR="00153EC7" w:rsidRPr="00C03520" w:rsidRDefault="00153EC7" w:rsidP="00E27BF6">
            <w:pPr>
              <w:keepNext/>
              <w:keepLines/>
              <w:spacing w:after="0"/>
              <w:jc w:val="center"/>
              <w:rPr>
                <w:rFonts w:eastAsia="MS Mincho"/>
                <w:sz w:val="18"/>
              </w:rPr>
            </w:pPr>
            <w:r w:rsidRPr="00C03520">
              <w:rPr>
                <w:rFonts w:eastAsia="MS Mincho"/>
                <w:sz w:val="18"/>
              </w:rPr>
              <w:t> </w:t>
            </w:r>
          </w:p>
        </w:tc>
        <w:tc>
          <w:tcPr>
            <w:tcW w:w="0" w:type="auto"/>
            <w:vAlign w:val="center"/>
          </w:tcPr>
          <w:p w14:paraId="6081C307" w14:textId="77777777" w:rsidR="00153EC7" w:rsidRPr="00C03520" w:rsidRDefault="00153EC7" w:rsidP="00E27BF6">
            <w:pPr>
              <w:keepNext/>
              <w:keepLines/>
              <w:spacing w:after="0"/>
              <w:jc w:val="center"/>
              <w:rPr>
                <w:rFonts w:eastAsia="MS Mincho"/>
                <w:sz w:val="18"/>
              </w:rPr>
            </w:pPr>
            <w:r w:rsidRPr="00C03520">
              <w:rPr>
                <w:rFonts w:eastAsia="MS Mincho"/>
                <w:sz w:val="18"/>
              </w:rPr>
              <w:t> </w:t>
            </w:r>
          </w:p>
        </w:tc>
        <w:tc>
          <w:tcPr>
            <w:tcW w:w="0" w:type="auto"/>
            <w:vAlign w:val="center"/>
          </w:tcPr>
          <w:p w14:paraId="6D23DA74"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13807819"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428C168C"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1349CCEF" w14:textId="77777777" w:rsidR="00153EC7" w:rsidRPr="00C03520" w:rsidRDefault="00153EC7" w:rsidP="00E27BF6">
            <w:pPr>
              <w:keepNext/>
              <w:keepLines/>
              <w:spacing w:after="0"/>
              <w:jc w:val="center"/>
              <w:rPr>
                <w:rFonts w:eastAsia="MS Mincho"/>
                <w:sz w:val="18"/>
              </w:rPr>
            </w:pPr>
            <w:r w:rsidRPr="00C03520">
              <w:rPr>
                <w:rFonts w:eastAsia="MS Mincho"/>
                <w:sz w:val="18"/>
              </w:rPr>
              <w:t> </w:t>
            </w:r>
          </w:p>
        </w:tc>
      </w:tr>
      <w:tr w:rsidR="00153EC7" w:rsidRPr="00C03520" w14:paraId="2CC77F83" w14:textId="77777777" w:rsidTr="00E27BF6">
        <w:trPr>
          <w:cantSplit/>
          <w:jc w:val="center"/>
        </w:trPr>
        <w:tc>
          <w:tcPr>
            <w:tcW w:w="0" w:type="auto"/>
            <w:vAlign w:val="center"/>
          </w:tcPr>
          <w:p w14:paraId="02B848D7" w14:textId="77777777" w:rsidR="00153EC7" w:rsidRPr="00C03520" w:rsidRDefault="00153EC7" w:rsidP="00E27BF6">
            <w:pPr>
              <w:keepNext/>
              <w:keepLines/>
              <w:spacing w:after="0"/>
              <w:jc w:val="center"/>
              <w:rPr>
                <w:rFonts w:eastAsia="MS Mincho"/>
                <w:sz w:val="18"/>
              </w:rPr>
            </w:pPr>
            <w:r w:rsidRPr="00C03520">
              <w:rPr>
                <w:rFonts w:eastAsia="MS Mincho"/>
                <w:sz w:val="18"/>
              </w:rPr>
              <w:t>2</w:t>
            </w:r>
          </w:p>
        </w:tc>
        <w:tc>
          <w:tcPr>
            <w:tcW w:w="0" w:type="auto"/>
            <w:vAlign w:val="center"/>
          </w:tcPr>
          <w:p w14:paraId="72CF117B" w14:textId="77777777" w:rsidR="00153EC7" w:rsidRPr="00C03520" w:rsidRDefault="00153EC7" w:rsidP="00E27BF6">
            <w:pPr>
              <w:keepNext/>
              <w:keepLines/>
              <w:spacing w:after="0"/>
              <w:jc w:val="center"/>
              <w:rPr>
                <w:rFonts w:eastAsia="MS Mincho"/>
                <w:sz w:val="18"/>
              </w:rPr>
            </w:pPr>
          </w:p>
        </w:tc>
        <w:tc>
          <w:tcPr>
            <w:tcW w:w="0" w:type="auto"/>
            <w:vAlign w:val="center"/>
          </w:tcPr>
          <w:p w14:paraId="0CDE906D"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51577000"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22709801" w14:textId="77777777" w:rsidR="00153EC7" w:rsidRPr="00C03520" w:rsidRDefault="00153EC7" w:rsidP="00E27BF6">
            <w:pPr>
              <w:keepNext/>
              <w:keepLines/>
              <w:spacing w:after="0"/>
              <w:jc w:val="center"/>
              <w:rPr>
                <w:rFonts w:eastAsia="MS Mincho"/>
                <w:sz w:val="18"/>
              </w:rPr>
            </w:pPr>
          </w:p>
        </w:tc>
        <w:tc>
          <w:tcPr>
            <w:tcW w:w="0" w:type="auto"/>
            <w:vAlign w:val="center"/>
          </w:tcPr>
          <w:p w14:paraId="54841655" w14:textId="77777777" w:rsidR="00153EC7" w:rsidRPr="00C03520" w:rsidRDefault="00153EC7" w:rsidP="00E27BF6">
            <w:pPr>
              <w:keepNext/>
              <w:keepLines/>
              <w:spacing w:after="0"/>
              <w:jc w:val="center"/>
              <w:rPr>
                <w:rFonts w:eastAsia="MS Mincho"/>
                <w:sz w:val="18"/>
              </w:rPr>
            </w:pPr>
          </w:p>
        </w:tc>
        <w:tc>
          <w:tcPr>
            <w:tcW w:w="0" w:type="auto"/>
            <w:vAlign w:val="center"/>
          </w:tcPr>
          <w:p w14:paraId="6A59AF04" w14:textId="77777777" w:rsidR="00153EC7" w:rsidRPr="00C03520" w:rsidRDefault="00153EC7" w:rsidP="00E27BF6">
            <w:pPr>
              <w:keepNext/>
              <w:keepLines/>
              <w:spacing w:after="0"/>
              <w:jc w:val="center"/>
              <w:rPr>
                <w:rFonts w:eastAsia="MS Mincho"/>
                <w:sz w:val="18"/>
              </w:rPr>
            </w:pPr>
          </w:p>
        </w:tc>
        <w:tc>
          <w:tcPr>
            <w:tcW w:w="0" w:type="auto"/>
            <w:vAlign w:val="center"/>
          </w:tcPr>
          <w:p w14:paraId="0D9C1B20"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38C958F7"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1F66DA5E" w14:textId="77777777" w:rsidR="00153EC7" w:rsidRPr="00C03520" w:rsidRDefault="00153EC7" w:rsidP="00E27BF6">
            <w:pPr>
              <w:keepNext/>
              <w:keepLines/>
              <w:spacing w:after="0"/>
              <w:jc w:val="center"/>
              <w:rPr>
                <w:rFonts w:eastAsia="MS Mincho"/>
                <w:sz w:val="18"/>
              </w:rPr>
            </w:pPr>
          </w:p>
        </w:tc>
        <w:tc>
          <w:tcPr>
            <w:tcW w:w="0" w:type="auto"/>
            <w:vAlign w:val="center"/>
          </w:tcPr>
          <w:p w14:paraId="47D40B6F" w14:textId="77777777" w:rsidR="00153EC7" w:rsidRPr="00C03520" w:rsidRDefault="00153EC7" w:rsidP="00E27BF6">
            <w:pPr>
              <w:keepNext/>
              <w:keepLines/>
              <w:spacing w:after="0"/>
              <w:jc w:val="center"/>
              <w:rPr>
                <w:rFonts w:eastAsia="MS Mincho"/>
                <w:sz w:val="18"/>
              </w:rPr>
            </w:pPr>
            <w:r w:rsidRPr="00C03520">
              <w:rPr>
                <w:rFonts w:eastAsia="MS Mincho"/>
                <w:sz w:val="18"/>
              </w:rPr>
              <w:t> </w:t>
            </w:r>
          </w:p>
        </w:tc>
      </w:tr>
      <w:tr w:rsidR="00153EC7" w:rsidRPr="00C03520" w14:paraId="32B90CA2" w14:textId="77777777" w:rsidTr="00E27BF6">
        <w:trPr>
          <w:cantSplit/>
          <w:jc w:val="center"/>
        </w:trPr>
        <w:tc>
          <w:tcPr>
            <w:tcW w:w="0" w:type="auto"/>
            <w:vAlign w:val="center"/>
          </w:tcPr>
          <w:p w14:paraId="7C73846D"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76AC4081" w14:textId="77777777" w:rsidR="00153EC7" w:rsidRPr="00C03520" w:rsidRDefault="00153EC7" w:rsidP="00E27BF6">
            <w:pPr>
              <w:keepNext/>
              <w:keepLines/>
              <w:spacing w:after="0"/>
              <w:jc w:val="center"/>
              <w:rPr>
                <w:rFonts w:eastAsia="MS Mincho"/>
                <w:sz w:val="18"/>
              </w:rPr>
            </w:pPr>
          </w:p>
        </w:tc>
        <w:tc>
          <w:tcPr>
            <w:tcW w:w="0" w:type="auto"/>
            <w:vAlign w:val="center"/>
          </w:tcPr>
          <w:p w14:paraId="49339F41"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0" w:type="auto"/>
            <w:vAlign w:val="center"/>
          </w:tcPr>
          <w:p w14:paraId="5C716D55"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067C453A"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68787266"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6FC992F6" w14:textId="77777777" w:rsidR="00153EC7" w:rsidRPr="00C03520" w:rsidRDefault="00153EC7" w:rsidP="00E27BF6">
            <w:pPr>
              <w:keepNext/>
              <w:keepLines/>
              <w:spacing w:after="0"/>
              <w:jc w:val="center"/>
              <w:rPr>
                <w:rFonts w:eastAsia="MS Mincho"/>
                <w:sz w:val="18"/>
              </w:rPr>
            </w:pPr>
          </w:p>
        </w:tc>
        <w:tc>
          <w:tcPr>
            <w:tcW w:w="0" w:type="auto"/>
            <w:vAlign w:val="center"/>
          </w:tcPr>
          <w:p w14:paraId="2317D464" w14:textId="77777777" w:rsidR="00153EC7" w:rsidRPr="00C03520" w:rsidRDefault="00153EC7" w:rsidP="00E27BF6">
            <w:pPr>
              <w:keepNext/>
              <w:keepLines/>
              <w:spacing w:after="0"/>
              <w:jc w:val="center"/>
              <w:rPr>
                <w:rFonts w:eastAsia="MS Mincho"/>
                <w:sz w:val="18"/>
              </w:rPr>
            </w:pPr>
          </w:p>
        </w:tc>
        <w:tc>
          <w:tcPr>
            <w:tcW w:w="0" w:type="auto"/>
            <w:vAlign w:val="center"/>
          </w:tcPr>
          <w:p w14:paraId="643BBEE4" w14:textId="77777777" w:rsidR="00153EC7" w:rsidRPr="00C03520" w:rsidRDefault="00153EC7" w:rsidP="00E27BF6">
            <w:pPr>
              <w:keepNext/>
              <w:keepLines/>
              <w:spacing w:after="0"/>
              <w:jc w:val="center"/>
              <w:rPr>
                <w:rFonts w:eastAsia="MS Mincho"/>
                <w:sz w:val="18"/>
              </w:rPr>
            </w:pPr>
          </w:p>
        </w:tc>
        <w:tc>
          <w:tcPr>
            <w:tcW w:w="0" w:type="auto"/>
            <w:vAlign w:val="center"/>
          </w:tcPr>
          <w:p w14:paraId="6317245E" w14:textId="77777777" w:rsidR="00153EC7" w:rsidRPr="00C03520" w:rsidRDefault="00153EC7" w:rsidP="00E27BF6">
            <w:pPr>
              <w:keepNext/>
              <w:keepLines/>
              <w:spacing w:after="0"/>
              <w:jc w:val="center"/>
              <w:rPr>
                <w:rFonts w:eastAsia="MS Mincho"/>
                <w:sz w:val="18"/>
              </w:rPr>
            </w:pPr>
          </w:p>
        </w:tc>
        <w:tc>
          <w:tcPr>
            <w:tcW w:w="0" w:type="auto"/>
            <w:vAlign w:val="center"/>
          </w:tcPr>
          <w:p w14:paraId="09DB0770" w14:textId="77777777" w:rsidR="00153EC7" w:rsidRPr="00C03520" w:rsidRDefault="00153EC7" w:rsidP="00E27BF6">
            <w:pPr>
              <w:keepNext/>
              <w:keepLines/>
              <w:spacing w:after="0"/>
              <w:jc w:val="center"/>
              <w:rPr>
                <w:rFonts w:eastAsia="MS Mincho"/>
                <w:sz w:val="18"/>
              </w:rPr>
            </w:pPr>
            <w:r w:rsidRPr="00C03520">
              <w:rPr>
                <w:rFonts w:eastAsia="MS Mincho"/>
                <w:sz w:val="18"/>
              </w:rPr>
              <w:t> </w:t>
            </w:r>
          </w:p>
        </w:tc>
      </w:tr>
      <w:tr w:rsidR="00153EC7" w:rsidRPr="00C03520" w14:paraId="32A5BC40" w14:textId="77777777" w:rsidTr="00E27BF6">
        <w:trPr>
          <w:cantSplit/>
          <w:jc w:val="center"/>
        </w:trPr>
        <w:tc>
          <w:tcPr>
            <w:tcW w:w="0" w:type="auto"/>
            <w:vAlign w:val="center"/>
          </w:tcPr>
          <w:p w14:paraId="00267E7E"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0" w:type="auto"/>
            <w:vAlign w:val="center"/>
          </w:tcPr>
          <w:p w14:paraId="5FCF60DE" w14:textId="77777777" w:rsidR="00153EC7" w:rsidRPr="00C03520" w:rsidRDefault="00153EC7" w:rsidP="00E27BF6">
            <w:pPr>
              <w:keepNext/>
              <w:keepLines/>
              <w:spacing w:after="0"/>
              <w:jc w:val="center"/>
              <w:rPr>
                <w:rFonts w:eastAsia="MS Mincho"/>
                <w:sz w:val="18"/>
              </w:rPr>
            </w:pPr>
          </w:p>
        </w:tc>
        <w:tc>
          <w:tcPr>
            <w:tcW w:w="0" w:type="auto"/>
            <w:vAlign w:val="center"/>
          </w:tcPr>
          <w:p w14:paraId="31C40E3A"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4962864F"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63C76A3A"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744311A0" w14:textId="77777777" w:rsidR="00153EC7" w:rsidRPr="00C03520" w:rsidRDefault="00153EC7" w:rsidP="00E27BF6">
            <w:pPr>
              <w:keepNext/>
              <w:keepLines/>
              <w:spacing w:after="0"/>
              <w:jc w:val="center"/>
              <w:rPr>
                <w:rFonts w:eastAsia="MS Mincho"/>
                <w:sz w:val="18"/>
              </w:rPr>
            </w:pPr>
          </w:p>
        </w:tc>
        <w:tc>
          <w:tcPr>
            <w:tcW w:w="0" w:type="auto"/>
            <w:vAlign w:val="center"/>
          </w:tcPr>
          <w:p w14:paraId="4C08302B" w14:textId="77777777" w:rsidR="00153EC7" w:rsidRPr="00C03520" w:rsidRDefault="00153EC7" w:rsidP="00E27BF6">
            <w:pPr>
              <w:keepNext/>
              <w:keepLines/>
              <w:spacing w:after="0"/>
              <w:jc w:val="center"/>
              <w:rPr>
                <w:rFonts w:eastAsia="MS Mincho"/>
                <w:sz w:val="18"/>
              </w:rPr>
            </w:pPr>
          </w:p>
        </w:tc>
        <w:tc>
          <w:tcPr>
            <w:tcW w:w="0" w:type="auto"/>
            <w:vAlign w:val="center"/>
          </w:tcPr>
          <w:p w14:paraId="712CC400" w14:textId="77777777" w:rsidR="00153EC7" w:rsidRPr="00C03520" w:rsidRDefault="00153EC7" w:rsidP="00E27BF6">
            <w:pPr>
              <w:keepNext/>
              <w:keepLines/>
              <w:spacing w:after="0"/>
              <w:jc w:val="center"/>
              <w:rPr>
                <w:rFonts w:eastAsia="MS Mincho"/>
                <w:sz w:val="18"/>
              </w:rPr>
            </w:pPr>
          </w:p>
        </w:tc>
        <w:tc>
          <w:tcPr>
            <w:tcW w:w="0" w:type="auto"/>
            <w:vAlign w:val="center"/>
          </w:tcPr>
          <w:p w14:paraId="5D6820CB" w14:textId="77777777" w:rsidR="00153EC7" w:rsidRPr="00C03520" w:rsidRDefault="00153EC7" w:rsidP="00E27BF6">
            <w:pPr>
              <w:keepNext/>
              <w:keepLines/>
              <w:spacing w:after="0"/>
              <w:jc w:val="center"/>
              <w:rPr>
                <w:rFonts w:eastAsia="MS Mincho"/>
                <w:sz w:val="18"/>
              </w:rPr>
            </w:pPr>
          </w:p>
        </w:tc>
        <w:tc>
          <w:tcPr>
            <w:tcW w:w="0" w:type="auto"/>
            <w:vAlign w:val="center"/>
          </w:tcPr>
          <w:p w14:paraId="7EBF020E" w14:textId="77777777" w:rsidR="00153EC7" w:rsidRPr="00C03520" w:rsidRDefault="00153EC7" w:rsidP="00E27BF6">
            <w:pPr>
              <w:keepNext/>
              <w:keepLines/>
              <w:spacing w:after="0"/>
              <w:jc w:val="center"/>
              <w:rPr>
                <w:rFonts w:eastAsia="MS Mincho"/>
                <w:sz w:val="18"/>
              </w:rPr>
            </w:pPr>
          </w:p>
        </w:tc>
        <w:tc>
          <w:tcPr>
            <w:tcW w:w="0" w:type="auto"/>
            <w:vAlign w:val="center"/>
          </w:tcPr>
          <w:p w14:paraId="00BECC06" w14:textId="77777777" w:rsidR="00153EC7" w:rsidRPr="00C03520" w:rsidRDefault="00153EC7" w:rsidP="00E27BF6">
            <w:pPr>
              <w:keepNext/>
              <w:keepLines/>
              <w:spacing w:after="0"/>
              <w:jc w:val="center"/>
              <w:rPr>
                <w:rFonts w:eastAsia="MS Mincho"/>
                <w:sz w:val="18"/>
              </w:rPr>
            </w:pPr>
            <w:r w:rsidRPr="00C03520">
              <w:rPr>
                <w:rFonts w:eastAsia="MS Mincho"/>
                <w:sz w:val="18"/>
              </w:rPr>
              <w:t> </w:t>
            </w:r>
          </w:p>
        </w:tc>
      </w:tr>
      <w:tr w:rsidR="00153EC7" w:rsidRPr="00C03520" w14:paraId="7FA680FE" w14:textId="77777777" w:rsidTr="00E27BF6">
        <w:trPr>
          <w:cantSplit/>
          <w:jc w:val="center"/>
        </w:trPr>
        <w:tc>
          <w:tcPr>
            <w:tcW w:w="0" w:type="auto"/>
            <w:vAlign w:val="center"/>
          </w:tcPr>
          <w:p w14:paraId="1B33B453"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0" w:type="auto"/>
            <w:vAlign w:val="center"/>
          </w:tcPr>
          <w:p w14:paraId="2999A7A9" w14:textId="77777777" w:rsidR="00153EC7" w:rsidRPr="00C03520" w:rsidRDefault="00153EC7" w:rsidP="00E27BF6">
            <w:pPr>
              <w:keepNext/>
              <w:keepLines/>
              <w:spacing w:after="0"/>
              <w:jc w:val="center"/>
              <w:rPr>
                <w:rFonts w:eastAsia="MS Mincho"/>
                <w:sz w:val="18"/>
              </w:rPr>
            </w:pPr>
          </w:p>
        </w:tc>
        <w:tc>
          <w:tcPr>
            <w:tcW w:w="0" w:type="auto"/>
            <w:vAlign w:val="center"/>
          </w:tcPr>
          <w:p w14:paraId="06C1D5E1"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5536BB8B"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2FC5986E" w14:textId="77777777" w:rsidR="00153EC7" w:rsidRPr="00C03520" w:rsidRDefault="00153EC7" w:rsidP="00E27BF6">
            <w:pPr>
              <w:keepNext/>
              <w:keepLines/>
              <w:spacing w:after="0"/>
              <w:jc w:val="center"/>
              <w:rPr>
                <w:rFonts w:eastAsia="MS Mincho"/>
                <w:sz w:val="18"/>
              </w:rPr>
            </w:pPr>
          </w:p>
        </w:tc>
        <w:tc>
          <w:tcPr>
            <w:tcW w:w="0" w:type="auto"/>
            <w:vAlign w:val="center"/>
          </w:tcPr>
          <w:p w14:paraId="4A757659" w14:textId="77777777" w:rsidR="00153EC7" w:rsidRPr="00C03520" w:rsidRDefault="00153EC7" w:rsidP="00E27BF6">
            <w:pPr>
              <w:keepNext/>
              <w:keepLines/>
              <w:spacing w:after="0"/>
              <w:jc w:val="center"/>
              <w:rPr>
                <w:rFonts w:eastAsia="MS Mincho"/>
                <w:sz w:val="18"/>
              </w:rPr>
            </w:pPr>
          </w:p>
        </w:tc>
        <w:tc>
          <w:tcPr>
            <w:tcW w:w="0" w:type="auto"/>
            <w:vAlign w:val="center"/>
          </w:tcPr>
          <w:p w14:paraId="174A0BA0" w14:textId="77777777" w:rsidR="00153EC7" w:rsidRPr="00C03520" w:rsidRDefault="00153EC7" w:rsidP="00E27BF6">
            <w:pPr>
              <w:keepNext/>
              <w:keepLines/>
              <w:spacing w:after="0"/>
              <w:jc w:val="center"/>
              <w:rPr>
                <w:rFonts w:eastAsia="MS Mincho"/>
                <w:sz w:val="18"/>
              </w:rPr>
            </w:pPr>
          </w:p>
        </w:tc>
        <w:tc>
          <w:tcPr>
            <w:tcW w:w="0" w:type="auto"/>
            <w:vAlign w:val="center"/>
          </w:tcPr>
          <w:p w14:paraId="0EACC40E" w14:textId="77777777" w:rsidR="00153EC7" w:rsidRPr="00C03520" w:rsidRDefault="00153EC7" w:rsidP="00E27BF6">
            <w:pPr>
              <w:keepNext/>
              <w:keepLines/>
              <w:spacing w:after="0"/>
              <w:jc w:val="center"/>
              <w:rPr>
                <w:rFonts w:eastAsia="MS Mincho"/>
                <w:sz w:val="18"/>
              </w:rPr>
            </w:pPr>
          </w:p>
        </w:tc>
        <w:tc>
          <w:tcPr>
            <w:tcW w:w="0" w:type="auto"/>
            <w:vAlign w:val="center"/>
          </w:tcPr>
          <w:p w14:paraId="14EA1924" w14:textId="77777777" w:rsidR="00153EC7" w:rsidRPr="00C03520" w:rsidRDefault="00153EC7" w:rsidP="00E27BF6">
            <w:pPr>
              <w:keepNext/>
              <w:keepLines/>
              <w:spacing w:after="0"/>
              <w:jc w:val="center"/>
              <w:rPr>
                <w:rFonts w:eastAsia="MS Mincho"/>
                <w:sz w:val="18"/>
              </w:rPr>
            </w:pPr>
          </w:p>
        </w:tc>
        <w:tc>
          <w:tcPr>
            <w:tcW w:w="0" w:type="auto"/>
            <w:vAlign w:val="center"/>
          </w:tcPr>
          <w:p w14:paraId="73D33B90" w14:textId="77777777" w:rsidR="00153EC7" w:rsidRPr="00C03520" w:rsidRDefault="00153EC7" w:rsidP="00E27BF6">
            <w:pPr>
              <w:keepNext/>
              <w:keepLines/>
              <w:spacing w:after="0"/>
              <w:jc w:val="center"/>
              <w:rPr>
                <w:rFonts w:eastAsia="MS Mincho"/>
                <w:sz w:val="18"/>
              </w:rPr>
            </w:pPr>
          </w:p>
        </w:tc>
        <w:tc>
          <w:tcPr>
            <w:tcW w:w="0" w:type="auto"/>
            <w:vAlign w:val="center"/>
          </w:tcPr>
          <w:p w14:paraId="09A0FA14" w14:textId="77777777" w:rsidR="00153EC7" w:rsidRPr="00C03520" w:rsidRDefault="00153EC7" w:rsidP="00E27BF6">
            <w:pPr>
              <w:keepNext/>
              <w:keepLines/>
              <w:spacing w:after="0"/>
              <w:jc w:val="center"/>
              <w:rPr>
                <w:rFonts w:eastAsia="MS Mincho"/>
                <w:sz w:val="18"/>
              </w:rPr>
            </w:pPr>
            <w:r w:rsidRPr="00C03520">
              <w:rPr>
                <w:rFonts w:eastAsia="MS Mincho"/>
                <w:sz w:val="18"/>
              </w:rPr>
              <w:t> </w:t>
            </w:r>
          </w:p>
        </w:tc>
      </w:tr>
      <w:tr w:rsidR="00153EC7" w:rsidRPr="00C03520" w14:paraId="06B24BF3" w14:textId="77777777" w:rsidTr="00E27BF6">
        <w:trPr>
          <w:cantSplit/>
          <w:jc w:val="center"/>
        </w:trPr>
        <w:tc>
          <w:tcPr>
            <w:tcW w:w="0" w:type="auto"/>
            <w:vAlign w:val="center"/>
          </w:tcPr>
          <w:p w14:paraId="31AF852A"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0" w:type="auto"/>
            <w:vAlign w:val="center"/>
          </w:tcPr>
          <w:p w14:paraId="35945D85" w14:textId="77777777" w:rsidR="00153EC7" w:rsidRPr="00C03520" w:rsidRDefault="00153EC7" w:rsidP="00E27BF6">
            <w:pPr>
              <w:keepNext/>
              <w:keepLines/>
              <w:spacing w:after="0"/>
              <w:jc w:val="center"/>
              <w:rPr>
                <w:rFonts w:eastAsia="MS Mincho"/>
                <w:sz w:val="18"/>
              </w:rPr>
            </w:pPr>
          </w:p>
        </w:tc>
        <w:tc>
          <w:tcPr>
            <w:tcW w:w="0" w:type="auto"/>
            <w:vAlign w:val="center"/>
          </w:tcPr>
          <w:p w14:paraId="17D4992D"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0" w:type="auto"/>
            <w:vAlign w:val="center"/>
          </w:tcPr>
          <w:p w14:paraId="52050F5D"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272B4F95"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4398D714"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0" w:type="auto"/>
            <w:vAlign w:val="center"/>
          </w:tcPr>
          <w:p w14:paraId="597FECD6" w14:textId="77777777" w:rsidR="00153EC7" w:rsidRPr="00C03520" w:rsidRDefault="00153EC7" w:rsidP="00E27BF6">
            <w:pPr>
              <w:keepNext/>
              <w:keepLines/>
              <w:spacing w:after="0"/>
              <w:jc w:val="center"/>
              <w:rPr>
                <w:rFonts w:eastAsia="MS Mincho"/>
                <w:sz w:val="18"/>
              </w:rPr>
            </w:pPr>
          </w:p>
        </w:tc>
        <w:tc>
          <w:tcPr>
            <w:tcW w:w="0" w:type="auto"/>
            <w:vAlign w:val="center"/>
          </w:tcPr>
          <w:p w14:paraId="1BADAE07"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70FA05AD"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42B8B476"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0" w:type="auto"/>
            <w:vAlign w:val="center"/>
          </w:tcPr>
          <w:p w14:paraId="42EFDB06" w14:textId="77777777" w:rsidR="00153EC7" w:rsidRPr="00C03520" w:rsidRDefault="00153EC7" w:rsidP="00E27BF6">
            <w:pPr>
              <w:keepNext/>
              <w:keepLines/>
              <w:spacing w:after="0"/>
              <w:jc w:val="center"/>
              <w:rPr>
                <w:rFonts w:eastAsia="MS Mincho"/>
                <w:sz w:val="18"/>
              </w:rPr>
            </w:pPr>
            <w:r w:rsidRPr="00C03520">
              <w:rPr>
                <w:rFonts w:eastAsia="MS Mincho"/>
                <w:sz w:val="18"/>
              </w:rPr>
              <w:t> </w:t>
            </w:r>
          </w:p>
        </w:tc>
      </w:tr>
    </w:tbl>
    <w:p w14:paraId="011869CB" w14:textId="77777777" w:rsidR="00153EC7" w:rsidRPr="00C03520" w:rsidRDefault="00153EC7" w:rsidP="00153EC7"/>
    <w:p w14:paraId="209F5349" w14:textId="77777777" w:rsidR="00153EC7" w:rsidRPr="00C03520" w:rsidRDefault="00153EC7" w:rsidP="00153EC7">
      <w:pPr>
        <w:pStyle w:val="TH"/>
      </w:pPr>
      <w:r w:rsidRPr="00C03520">
        <w:lastRenderedPageBreak/>
        <w:t>Table 7.7-3: k</w:t>
      </w:r>
      <w:r w:rsidRPr="00C03520">
        <w:rPr>
          <w:vertAlign w:val="subscript"/>
        </w:rPr>
        <w:t>ULHARQRTT</w:t>
      </w:r>
      <w:r w:rsidRPr="00C03520">
        <w:rPr>
          <w:lang w:eastAsia="zh-CN"/>
        </w:rPr>
        <w:t xml:space="preserve"> </w:t>
      </w:r>
      <w:r w:rsidRPr="00C03520">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53EC7" w:rsidRPr="00C03520" w14:paraId="66354D9E" w14:textId="77777777" w:rsidTr="00E27BF6">
        <w:trPr>
          <w:cantSplit/>
          <w:jc w:val="center"/>
        </w:trPr>
        <w:tc>
          <w:tcPr>
            <w:tcW w:w="1299" w:type="dxa"/>
            <w:vMerge w:val="restart"/>
            <w:shd w:val="clear" w:color="auto" w:fill="E7E6E6"/>
            <w:vAlign w:val="center"/>
          </w:tcPr>
          <w:p w14:paraId="1B4AD663" w14:textId="77777777" w:rsidR="00153EC7" w:rsidRPr="00C03520" w:rsidRDefault="00153EC7" w:rsidP="00E27BF6">
            <w:pPr>
              <w:keepNext/>
              <w:keepLines/>
              <w:spacing w:after="0"/>
              <w:jc w:val="center"/>
              <w:rPr>
                <w:rFonts w:eastAsia="MS Mincho"/>
                <w:sz w:val="18"/>
              </w:rPr>
            </w:pPr>
            <w:r w:rsidRPr="00C03520">
              <w:rPr>
                <w:rFonts w:eastAsia="MS Mincho"/>
                <w:b/>
                <w:sz w:val="18"/>
              </w:rPr>
              <w:t>TDD UL/DL</w:t>
            </w:r>
            <w:r w:rsidRPr="00C03520">
              <w:rPr>
                <w:rFonts w:eastAsia="MS Mincho"/>
                <w:b/>
                <w:sz w:val="18"/>
              </w:rPr>
              <w:br/>
              <w:t>Configuration</w:t>
            </w:r>
          </w:p>
        </w:tc>
        <w:tc>
          <w:tcPr>
            <w:tcW w:w="7466" w:type="dxa"/>
            <w:gridSpan w:val="20"/>
            <w:shd w:val="clear" w:color="auto" w:fill="E7E6E6"/>
            <w:vAlign w:val="center"/>
          </w:tcPr>
          <w:p w14:paraId="210F6228" w14:textId="77777777" w:rsidR="00153EC7" w:rsidRPr="00C03520" w:rsidRDefault="00153EC7" w:rsidP="00E27BF6">
            <w:pPr>
              <w:keepNext/>
              <w:keepLines/>
              <w:spacing w:after="0"/>
              <w:jc w:val="center"/>
              <w:rPr>
                <w:rFonts w:eastAsia="MS Mincho"/>
                <w:sz w:val="18"/>
              </w:rPr>
            </w:pPr>
            <w:r w:rsidRPr="00C03520">
              <w:rPr>
                <w:rFonts w:eastAsia="MS Mincho"/>
                <w:b/>
                <w:sz w:val="18"/>
              </w:rPr>
              <w:t xml:space="preserve">sTTI index </w:t>
            </w:r>
            <w:r w:rsidRPr="00C03520">
              <w:rPr>
                <w:rFonts w:eastAsia="MS Mincho"/>
                <w:b/>
                <w:i/>
                <w:iCs/>
                <w:sz w:val="18"/>
              </w:rPr>
              <w:t>n</w:t>
            </w:r>
          </w:p>
        </w:tc>
      </w:tr>
      <w:tr w:rsidR="00153EC7" w:rsidRPr="00C03520" w14:paraId="66C9C9A5" w14:textId="77777777" w:rsidTr="00E27BF6">
        <w:trPr>
          <w:cantSplit/>
          <w:jc w:val="center"/>
        </w:trPr>
        <w:tc>
          <w:tcPr>
            <w:tcW w:w="1299" w:type="dxa"/>
            <w:vMerge/>
            <w:shd w:val="clear" w:color="auto" w:fill="E7E6E6"/>
            <w:vAlign w:val="center"/>
          </w:tcPr>
          <w:p w14:paraId="25EF879F" w14:textId="77777777" w:rsidR="00153EC7" w:rsidRPr="00C03520" w:rsidRDefault="00153EC7" w:rsidP="00E27BF6">
            <w:pPr>
              <w:keepNext/>
              <w:keepLines/>
              <w:spacing w:after="0"/>
              <w:jc w:val="center"/>
              <w:rPr>
                <w:rFonts w:eastAsia="MS Mincho"/>
                <w:sz w:val="18"/>
              </w:rPr>
            </w:pPr>
          </w:p>
        </w:tc>
        <w:tc>
          <w:tcPr>
            <w:tcW w:w="308" w:type="dxa"/>
            <w:shd w:val="clear" w:color="auto" w:fill="E7E6E6"/>
            <w:vAlign w:val="center"/>
          </w:tcPr>
          <w:p w14:paraId="7132990E" w14:textId="77777777" w:rsidR="00153EC7" w:rsidRPr="00C03520" w:rsidRDefault="00153EC7" w:rsidP="00E27BF6">
            <w:pPr>
              <w:keepNext/>
              <w:keepLines/>
              <w:spacing w:after="0"/>
              <w:jc w:val="center"/>
              <w:rPr>
                <w:rFonts w:eastAsia="MS Mincho"/>
                <w:b/>
                <w:sz w:val="18"/>
              </w:rPr>
            </w:pPr>
            <w:r w:rsidRPr="00C03520">
              <w:rPr>
                <w:rFonts w:eastAsia="MS Mincho"/>
                <w:b/>
                <w:sz w:val="18"/>
              </w:rPr>
              <w:t>0</w:t>
            </w:r>
          </w:p>
        </w:tc>
        <w:tc>
          <w:tcPr>
            <w:tcW w:w="308" w:type="dxa"/>
            <w:shd w:val="clear" w:color="auto" w:fill="E7E6E6"/>
            <w:vAlign w:val="center"/>
          </w:tcPr>
          <w:p w14:paraId="3D269410" w14:textId="77777777" w:rsidR="00153EC7" w:rsidRPr="00C03520" w:rsidRDefault="00153EC7" w:rsidP="00E27BF6">
            <w:pPr>
              <w:keepNext/>
              <w:keepLines/>
              <w:spacing w:after="0"/>
              <w:jc w:val="center"/>
              <w:rPr>
                <w:rFonts w:eastAsia="MS Mincho"/>
                <w:b/>
                <w:sz w:val="18"/>
              </w:rPr>
            </w:pPr>
            <w:r w:rsidRPr="00C03520">
              <w:rPr>
                <w:rFonts w:eastAsia="MS Mincho"/>
                <w:b/>
                <w:sz w:val="18"/>
              </w:rPr>
              <w:t>1</w:t>
            </w:r>
          </w:p>
        </w:tc>
        <w:tc>
          <w:tcPr>
            <w:tcW w:w="308" w:type="dxa"/>
            <w:shd w:val="clear" w:color="auto" w:fill="E7E6E6"/>
            <w:vAlign w:val="center"/>
          </w:tcPr>
          <w:p w14:paraId="0C0B0BE6" w14:textId="77777777" w:rsidR="00153EC7" w:rsidRPr="00C03520" w:rsidRDefault="00153EC7" w:rsidP="00E27BF6">
            <w:pPr>
              <w:keepNext/>
              <w:keepLines/>
              <w:spacing w:after="0"/>
              <w:jc w:val="center"/>
              <w:rPr>
                <w:rFonts w:eastAsia="MS Mincho"/>
                <w:b/>
                <w:sz w:val="18"/>
              </w:rPr>
            </w:pPr>
            <w:r w:rsidRPr="00C03520">
              <w:rPr>
                <w:rFonts w:eastAsia="MS Mincho"/>
                <w:b/>
                <w:sz w:val="18"/>
              </w:rPr>
              <w:t>2</w:t>
            </w:r>
          </w:p>
        </w:tc>
        <w:tc>
          <w:tcPr>
            <w:tcW w:w="308" w:type="dxa"/>
            <w:shd w:val="clear" w:color="auto" w:fill="E7E6E6"/>
            <w:vAlign w:val="center"/>
          </w:tcPr>
          <w:p w14:paraId="1ED4211E" w14:textId="77777777" w:rsidR="00153EC7" w:rsidRPr="00C03520" w:rsidRDefault="00153EC7" w:rsidP="00E27BF6">
            <w:pPr>
              <w:keepNext/>
              <w:keepLines/>
              <w:spacing w:after="0"/>
              <w:jc w:val="center"/>
              <w:rPr>
                <w:rFonts w:eastAsia="MS Mincho"/>
                <w:b/>
                <w:sz w:val="18"/>
              </w:rPr>
            </w:pPr>
            <w:r w:rsidRPr="00C03520">
              <w:rPr>
                <w:rFonts w:eastAsia="MS Mincho"/>
                <w:b/>
                <w:sz w:val="18"/>
              </w:rPr>
              <w:t>3</w:t>
            </w:r>
          </w:p>
        </w:tc>
        <w:tc>
          <w:tcPr>
            <w:tcW w:w="308" w:type="dxa"/>
            <w:shd w:val="clear" w:color="auto" w:fill="E7E6E6"/>
            <w:vAlign w:val="center"/>
          </w:tcPr>
          <w:p w14:paraId="4B0735F8" w14:textId="77777777" w:rsidR="00153EC7" w:rsidRPr="00C03520" w:rsidRDefault="00153EC7" w:rsidP="00E27BF6">
            <w:pPr>
              <w:keepNext/>
              <w:keepLines/>
              <w:spacing w:after="0"/>
              <w:jc w:val="center"/>
              <w:rPr>
                <w:rFonts w:eastAsia="MS Mincho"/>
                <w:b/>
                <w:sz w:val="18"/>
              </w:rPr>
            </w:pPr>
            <w:r w:rsidRPr="00C03520">
              <w:rPr>
                <w:rFonts w:eastAsia="MS Mincho"/>
                <w:b/>
                <w:sz w:val="18"/>
              </w:rPr>
              <w:t>4</w:t>
            </w:r>
          </w:p>
        </w:tc>
        <w:tc>
          <w:tcPr>
            <w:tcW w:w="308" w:type="dxa"/>
            <w:shd w:val="clear" w:color="auto" w:fill="E7E6E6"/>
            <w:vAlign w:val="center"/>
          </w:tcPr>
          <w:p w14:paraId="6EAE3C2A" w14:textId="77777777" w:rsidR="00153EC7" w:rsidRPr="00C03520" w:rsidRDefault="00153EC7" w:rsidP="00E27BF6">
            <w:pPr>
              <w:keepNext/>
              <w:keepLines/>
              <w:spacing w:after="0"/>
              <w:jc w:val="center"/>
              <w:rPr>
                <w:rFonts w:eastAsia="MS Mincho"/>
                <w:b/>
                <w:sz w:val="18"/>
              </w:rPr>
            </w:pPr>
            <w:r w:rsidRPr="00C03520">
              <w:rPr>
                <w:rFonts w:eastAsia="MS Mincho"/>
                <w:b/>
                <w:sz w:val="18"/>
              </w:rPr>
              <w:t>5</w:t>
            </w:r>
          </w:p>
        </w:tc>
        <w:tc>
          <w:tcPr>
            <w:tcW w:w="308" w:type="dxa"/>
            <w:shd w:val="clear" w:color="auto" w:fill="E7E6E6"/>
            <w:vAlign w:val="center"/>
          </w:tcPr>
          <w:p w14:paraId="2D4705A1" w14:textId="77777777" w:rsidR="00153EC7" w:rsidRPr="00C03520" w:rsidRDefault="00153EC7" w:rsidP="00E27BF6">
            <w:pPr>
              <w:keepNext/>
              <w:keepLines/>
              <w:spacing w:after="0"/>
              <w:jc w:val="center"/>
              <w:rPr>
                <w:rFonts w:eastAsia="MS Mincho"/>
                <w:b/>
                <w:sz w:val="18"/>
              </w:rPr>
            </w:pPr>
            <w:r w:rsidRPr="00C03520">
              <w:rPr>
                <w:rFonts w:eastAsia="MS Mincho"/>
                <w:b/>
                <w:sz w:val="18"/>
              </w:rPr>
              <w:t>6</w:t>
            </w:r>
          </w:p>
        </w:tc>
        <w:tc>
          <w:tcPr>
            <w:tcW w:w="308" w:type="dxa"/>
            <w:shd w:val="clear" w:color="auto" w:fill="E7E6E6"/>
            <w:vAlign w:val="center"/>
          </w:tcPr>
          <w:p w14:paraId="18AFBA65" w14:textId="77777777" w:rsidR="00153EC7" w:rsidRPr="00C03520" w:rsidRDefault="00153EC7" w:rsidP="00E27BF6">
            <w:pPr>
              <w:keepNext/>
              <w:keepLines/>
              <w:spacing w:after="0"/>
              <w:jc w:val="center"/>
              <w:rPr>
                <w:rFonts w:eastAsia="MS Mincho"/>
                <w:b/>
                <w:sz w:val="18"/>
              </w:rPr>
            </w:pPr>
            <w:r w:rsidRPr="00C03520">
              <w:rPr>
                <w:rFonts w:eastAsia="MS Mincho"/>
                <w:b/>
                <w:sz w:val="18"/>
              </w:rPr>
              <w:t>7</w:t>
            </w:r>
          </w:p>
        </w:tc>
        <w:tc>
          <w:tcPr>
            <w:tcW w:w="308" w:type="dxa"/>
            <w:shd w:val="clear" w:color="auto" w:fill="E7E6E6"/>
            <w:vAlign w:val="center"/>
          </w:tcPr>
          <w:p w14:paraId="288E846B" w14:textId="77777777" w:rsidR="00153EC7" w:rsidRPr="00C03520" w:rsidRDefault="00153EC7" w:rsidP="00E27BF6">
            <w:pPr>
              <w:keepNext/>
              <w:keepLines/>
              <w:spacing w:after="0"/>
              <w:jc w:val="center"/>
              <w:rPr>
                <w:rFonts w:eastAsia="MS Mincho"/>
                <w:b/>
                <w:sz w:val="18"/>
              </w:rPr>
            </w:pPr>
            <w:r w:rsidRPr="00C03520">
              <w:rPr>
                <w:rFonts w:eastAsia="MS Mincho"/>
                <w:b/>
                <w:sz w:val="18"/>
              </w:rPr>
              <w:t>8</w:t>
            </w:r>
          </w:p>
        </w:tc>
        <w:tc>
          <w:tcPr>
            <w:tcW w:w="442" w:type="dxa"/>
            <w:shd w:val="clear" w:color="auto" w:fill="E7E6E6"/>
            <w:vAlign w:val="center"/>
          </w:tcPr>
          <w:p w14:paraId="7E7ABA89" w14:textId="77777777" w:rsidR="00153EC7" w:rsidRPr="00C03520" w:rsidRDefault="00153EC7" w:rsidP="00E27BF6">
            <w:pPr>
              <w:keepNext/>
              <w:keepLines/>
              <w:spacing w:after="0"/>
              <w:jc w:val="center"/>
              <w:rPr>
                <w:rFonts w:eastAsia="MS Mincho"/>
                <w:b/>
                <w:sz w:val="18"/>
              </w:rPr>
            </w:pPr>
            <w:r w:rsidRPr="00C03520">
              <w:rPr>
                <w:rFonts w:eastAsia="MS Mincho"/>
                <w:b/>
                <w:sz w:val="18"/>
              </w:rPr>
              <w:t>9</w:t>
            </w:r>
          </w:p>
        </w:tc>
        <w:tc>
          <w:tcPr>
            <w:tcW w:w="425" w:type="dxa"/>
            <w:shd w:val="clear" w:color="auto" w:fill="E7E6E6"/>
          </w:tcPr>
          <w:p w14:paraId="4553066A" w14:textId="77777777" w:rsidR="00153EC7" w:rsidRPr="00C03520" w:rsidRDefault="00153EC7" w:rsidP="00E27BF6">
            <w:pPr>
              <w:keepNext/>
              <w:keepLines/>
              <w:spacing w:after="0"/>
              <w:jc w:val="center"/>
              <w:rPr>
                <w:rFonts w:eastAsia="MS Mincho"/>
                <w:b/>
                <w:sz w:val="18"/>
              </w:rPr>
            </w:pPr>
            <w:r w:rsidRPr="00C03520">
              <w:rPr>
                <w:rFonts w:eastAsia="MS Mincho"/>
                <w:b/>
                <w:sz w:val="18"/>
              </w:rPr>
              <w:t>10</w:t>
            </w:r>
          </w:p>
        </w:tc>
        <w:tc>
          <w:tcPr>
            <w:tcW w:w="425" w:type="dxa"/>
            <w:shd w:val="clear" w:color="auto" w:fill="E7E6E6"/>
          </w:tcPr>
          <w:p w14:paraId="1D29F909" w14:textId="77777777" w:rsidR="00153EC7" w:rsidRPr="00C03520" w:rsidRDefault="00153EC7" w:rsidP="00E27BF6">
            <w:pPr>
              <w:keepNext/>
              <w:keepLines/>
              <w:spacing w:after="0"/>
              <w:jc w:val="center"/>
              <w:rPr>
                <w:rFonts w:eastAsia="MS Mincho"/>
                <w:b/>
                <w:sz w:val="18"/>
              </w:rPr>
            </w:pPr>
            <w:r w:rsidRPr="00C03520">
              <w:rPr>
                <w:rFonts w:eastAsia="MS Mincho"/>
                <w:b/>
                <w:sz w:val="18"/>
              </w:rPr>
              <w:t>11</w:t>
            </w:r>
          </w:p>
        </w:tc>
        <w:tc>
          <w:tcPr>
            <w:tcW w:w="425" w:type="dxa"/>
            <w:shd w:val="clear" w:color="auto" w:fill="E7E6E6"/>
          </w:tcPr>
          <w:p w14:paraId="6E4390A7" w14:textId="77777777" w:rsidR="00153EC7" w:rsidRPr="00C03520" w:rsidRDefault="00153EC7" w:rsidP="00E27BF6">
            <w:pPr>
              <w:keepNext/>
              <w:keepLines/>
              <w:spacing w:after="0"/>
              <w:jc w:val="center"/>
              <w:rPr>
                <w:rFonts w:eastAsia="MS Mincho"/>
                <w:b/>
                <w:sz w:val="18"/>
              </w:rPr>
            </w:pPr>
            <w:r w:rsidRPr="00C03520">
              <w:rPr>
                <w:rFonts w:eastAsia="MS Mincho"/>
                <w:b/>
                <w:sz w:val="18"/>
              </w:rPr>
              <w:t>12</w:t>
            </w:r>
          </w:p>
        </w:tc>
        <w:tc>
          <w:tcPr>
            <w:tcW w:w="426" w:type="dxa"/>
            <w:shd w:val="clear" w:color="auto" w:fill="E7E6E6"/>
          </w:tcPr>
          <w:p w14:paraId="31115453" w14:textId="77777777" w:rsidR="00153EC7" w:rsidRPr="00C03520" w:rsidRDefault="00153EC7" w:rsidP="00E27BF6">
            <w:pPr>
              <w:keepNext/>
              <w:keepLines/>
              <w:spacing w:after="0"/>
              <w:jc w:val="center"/>
              <w:rPr>
                <w:rFonts w:eastAsia="MS Mincho"/>
                <w:b/>
                <w:sz w:val="18"/>
              </w:rPr>
            </w:pPr>
            <w:r w:rsidRPr="00C03520">
              <w:rPr>
                <w:rFonts w:eastAsia="MS Mincho"/>
                <w:b/>
                <w:sz w:val="18"/>
              </w:rPr>
              <w:t>13</w:t>
            </w:r>
          </w:p>
        </w:tc>
        <w:tc>
          <w:tcPr>
            <w:tcW w:w="425" w:type="dxa"/>
            <w:shd w:val="clear" w:color="auto" w:fill="E7E6E6"/>
          </w:tcPr>
          <w:p w14:paraId="00DCBF29" w14:textId="77777777" w:rsidR="00153EC7" w:rsidRPr="00C03520" w:rsidRDefault="00153EC7" w:rsidP="00E27BF6">
            <w:pPr>
              <w:keepNext/>
              <w:keepLines/>
              <w:spacing w:after="0"/>
              <w:jc w:val="center"/>
              <w:rPr>
                <w:rFonts w:eastAsia="MS Mincho"/>
                <w:b/>
                <w:sz w:val="18"/>
              </w:rPr>
            </w:pPr>
            <w:r w:rsidRPr="00C03520">
              <w:rPr>
                <w:rFonts w:eastAsia="MS Mincho"/>
                <w:b/>
                <w:sz w:val="18"/>
              </w:rPr>
              <w:t>14</w:t>
            </w:r>
          </w:p>
        </w:tc>
        <w:tc>
          <w:tcPr>
            <w:tcW w:w="425" w:type="dxa"/>
            <w:shd w:val="clear" w:color="auto" w:fill="E7E6E6"/>
          </w:tcPr>
          <w:p w14:paraId="2F9E348E" w14:textId="77777777" w:rsidR="00153EC7" w:rsidRPr="00C03520" w:rsidRDefault="00153EC7" w:rsidP="00E27BF6">
            <w:pPr>
              <w:keepNext/>
              <w:keepLines/>
              <w:spacing w:after="0"/>
              <w:jc w:val="center"/>
              <w:rPr>
                <w:rFonts w:eastAsia="MS Mincho"/>
                <w:b/>
                <w:sz w:val="18"/>
              </w:rPr>
            </w:pPr>
            <w:r w:rsidRPr="00C03520">
              <w:rPr>
                <w:rFonts w:eastAsia="MS Mincho"/>
                <w:b/>
                <w:sz w:val="18"/>
              </w:rPr>
              <w:t>15</w:t>
            </w:r>
          </w:p>
        </w:tc>
        <w:tc>
          <w:tcPr>
            <w:tcW w:w="425" w:type="dxa"/>
            <w:shd w:val="clear" w:color="auto" w:fill="E7E6E6"/>
          </w:tcPr>
          <w:p w14:paraId="6352E8F4" w14:textId="77777777" w:rsidR="00153EC7" w:rsidRPr="00C03520" w:rsidRDefault="00153EC7" w:rsidP="00E27BF6">
            <w:pPr>
              <w:keepNext/>
              <w:keepLines/>
              <w:spacing w:after="0"/>
              <w:jc w:val="center"/>
              <w:rPr>
                <w:rFonts w:eastAsia="MS Mincho"/>
                <w:b/>
                <w:sz w:val="18"/>
              </w:rPr>
            </w:pPr>
            <w:r w:rsidRPr="00C03520">
              <w:rPr>
                <w:rFonts w:eastAsia="MS Mincho"/>
                <w:b/>
                <w:sz w:val="18"/>
              </w:rPr>
              <w:t>16</w:t>
            </w:r>
          </w:p>
        </w:tc>
        <w:tc>
          <w:tcPr>
            <w:tcW w:w="426" w:type="dxa"/>
            <w:shd w:val="clear" w:color="auto" w:fill="E7E6E6"/>
          </w:tcPr>
          <w:p w14:paraId="7EBFB4E9" w14:textId="77777777" w:rsidR="00153EC7" w:rsidRPr="00C03520" w:rsidRDefault="00153EC7" w:rsidP="00E27BF6">
            <w:pPr>
              <w:keepNext/>
              <w:keepLines/>
              <w:spacing w:after="0"/>
              <w:jc w:val="center"/>
              <w:rPr>
                <w:rFonts w:eastAsia="MS Mincho"/>
                <w:b/>
                <w:sz w:val="18"/>
              </w:rPr>
            </w:pPr>
            <w:r w:rsidRPr="00C03520">
              <w:rPr>
                <w:rFonts w:eastAsia="MS Mincho"/>
                <w:b/>
                <w:sz w:val="18"/>
              </w:rPr>
              <w:t>17</w:t>
            </w:r>
          </w:p>
        </w:tc>
        <w:tc>
          <w:tcPr>
            <w:tcW w:w="425" w:type="dxa"/>
            <w:shd w:val="clear" w:color="auto" w:fill="E7E6E6"/>
          </w:tcPr>
          <w:p w14:paraId="1B8C561E" w14:textId="77777777" w:rsidR="00153EC7" w:rsidRPr="00C03520" w:rsidRDefault="00153EC7" w:rsidP="00E27BF6">
            <w:pPr>
              <w:keepNext/>
              <w:keepLines/>
              <w:spacing w:after="0"/>
              <w:jc w:val="center"/>
              <w:rPr>
                <w:rFonts w:eastAsia="MS Mincho"/>
                <w:b/>
                <w:sz w:val="18"/>
              </w:rPr>
            </w:pPr>
            <w:r w:rsidRPr="00C03520">
              <w:rPr>
                <w:rFonts w:eastAsia="MS Mincho"/>
                <w:b/>
                <w:sz w:val="18"/>
              </w:rPr>
              <w:t>18</w:t>
            </w:r>
          </w:p>
        </w:tc>
        <w:tc>
          <w:tcPr>
            <w:tcW w:w="425" w:type="dxa"/>
            <w:shd w:val="clear" w:color="auto" w:fill="E7E6E6"/>
          </w:tcPr>
          <w:p w14:paraId="71D07FF5" w14:textId="77777777" w:rsidR="00153EC7" w:rsidRPr="00C03520" w:rsidRDefault="00153EC7" w:rsidP="00E27BF6">
            <w:pPr>
              <w:keepNext/>
              <w:keepLines/>
              <w:spacing w:after="0"/>
              <w:jc w:val="center"/>
              <w:rPr>
                <w:rFonts w:eastAsia="MS Mincho"/>
                <w:b/>
                <w:sz w:val="18"/>
              </w:rPr>
            </w:pPr>
            <w:r w:rsidRPr="00C03520">
              <w:rPr>
                <w:rFonts w:eastAsia="MS Mincho"/>
                <w:b/>
                <w:sz w:val="18"/>
              </w:rPr>
              <w:t>19</w:t>
            </w:r>
          </w:p>
        </w:tc>
      </w:tr>
      <w:tr w:rsidR="00153EC7" w:rsidRPr="00C03520" w14:paraId="4645578C" w14:textId="77777777" w:rsidTr="00E27BF6">
        <w:trPr>
          <w:cantSplit/>
          <w:jc w:val="center"/>
        </w:trPr>
        <w:tc>
          <w:tcPr>
            <w:tcW w:w="1299" w:type="dxa"/>
            <w:vAlign w:val="center"/>
          </w:tcPr>
          <w:p w14:paraId="6649B1A8" w14:textId="77777777" w:rsidR="00153EC7" w:rsidRPr="00C03520" w:rsidRDefault="00153EC7" w:rsidP="00E27BF6">
            <w:pPr>
              <w:keepNext/>
              <w:keepLines/>
              <w:spacing w:after="0"/>
              <w:jc w:val="center"/>
              <w:rPr>
                <w:rFonts w:eastAsia="MS Mincho"/>
                <w:sz w:val="18"/>
              </w:rPr>
            </w:pPr>
            <w:r w:rsidRPr="00C03520">
              <w:rPr>
                <w:rFonts w:eastAsia="MS Mincho"/>
                <w:sz w:val="18"/>
              </w:rPr>
              <w:t>0</w:t>
            </w:r>
          </w:p>
        </w:tc>
        <w:tc>
          <w:tcPr>
            <w:tcW w:w="308" w:type="dxa"/>
            <w:vAlign w:val="center"/>
          </w:tcPr>
          <w:p w14:paraId="34315765" w14:textId="77777777" w:rsidR="00153EC7" w:rsidRPr="00C03520" w:rsidRDefault="00153EC7" w:rsidP="00E27BF6">
            <w:pPr>
              <w:keepNext/>
              <w:keepLines/>
              <w:spacing w:after="0"/>
              <w:jc w:val="center"/>
              <w:rPr>
                <w:rFonts w:eastAsia="MS Mincho"/>
                <w:iCs/>
                <w:sz w:val="18"/>
              </w:rPr>
            </w:pPr>
          </w:p>
        </w:tc>
        <w:tc>
          <w:tcPr>
            <w:tcW w:w="308" w:type="dxa"/>
            <w:vAlign w:val="center"/>
          </w:tcPr>
          <w:p w14:paraId="63F27D9A" w14:textId="77777777" w:rsidR="00153EC7" w:rsidRPr="00C03520" w:rsidRDefault="00153EC7" w:rsidP="00E27BF6">
            <w:pPr>
              <w:keepNext/>
              <w:keepLines/>
              <w:spacing w:after="0"/>
              <w:jc w:val="center"/>
              <w:rPr>
                <w:rFonts w:eastAsia="MS Mincho"/>
                <w:iCs/>
                <w:sz w:val="18"/>
              </w:rPr>
            </w:pPr>
          </w:p>
        </w:tc>
        <w:tc>
          <w:tcPr>
            <w:tcW w:w="308" w:type="dxa"/>
            <w:vAlign w:val="center"/>
          </w:tcPr>
          <w:p w14:paraId="68C97AD3" w14:textId="77777777" w:rsidR="00153EC7" w:rsidRPr="00C03520" w:rsidRDefault="00153EC7" w:rsidP="00E27BF6">
            <w:pPr>
              <w:keepNext/>
              <w:keepLines/>
              <w:spacing w:after="0"/>
              <w:jc w:val="center"/>
              <w:rPr>
                <w:rFonts w:eastAsia="MS Mincho"/>
                <w:sz w:val="18"/>
              </w:rPr>
            </w:pPr>
          </w:p>
        </w:tc>
        <w:tc>
          <w:tcPr>
            <w:tcW w:w="308" w:type="dxa"/>
            <w:vAlign w:val="center"/>
          </w:tcPr>
          <w:p w14:paraId="1479D07D" w14:textId="77777777" w:rsidR="00153EC7" w:rsidRPr="00C03520" w:rsidRDefault="00153EC7" w:rsidP="00E27BF6">
            <w:pPr>
              <w:keepNext/>
              <w:keepLines/>
              <w:spacing w:after="0"/>
              <w:jc w:val="center"/>
              <w:rPr>
                <w:rFonts w:eastAsia="MS Mincho"/>
                <w:sz w:val="18"/>
              </w:rPr>
            </w:pPr>
          </w:p>
        </w:tc>
        <w:tc>
          <w:tcPr>
            <w:tcW w:w="308" w:type="dxa"/>
            <w:vAlign w:val="center"/>
          </w:tcPr>
          <w:p w14:paraId="20400B1A"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53F6A70E" w14:textId="77777777" w:rsidR="00153EC7" w:rsidRPr="00C03520" w:rsidRDefault="00153EC7" w:rsidP="00E27BF6">
            <w:pPr>
              <w:keepNext/>
              <w:keepLines/>
              <w:spacing w:after="0"/>
              <w:jc w:val="center"/>
              <w:rPr>
                <w:rFonts w:eastAsia="MS Mincho"/>
                <w:iCs/>
                <w:sz w:val="18"/>
              </w:rPr>
            </w:pPr>
            <w:r w:rsidRPr="00C03520">
              <w:rPr>
                <w:rFonts w:eastAsia="MS Mincho"/>
                <w:iCs/>
                <w:sz w:val="18"/>
              </w:rPr>
              <w:t>5</w:t>
            </w:r>
          </w:p>
        </w:tc>
        <w:tc>
          <w:tcPr>
            <w:tcW w:w="308" w:type="dxa"/>
            <w:vAlign w:val="center"/>
          </w:tcPr>
          <w:p w14:paraId="3873B048"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493E9F16"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0269DC2C"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42" w:type="dxa"/>
            <w:vAlign w:val="center"/>
          </w:tcPr>
          <w:p w14:paraId="32303AE8"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7F50B597" w14:textId="77777777" w:rsidR="00153EC7" w:rsidRPr="00C03520" w:rsidRDefault="00153EC7" w:rsidP="00E27BF6">
            <w:pPr>
              <w:keepNext/>
              <w:keepLines/>
              <w:spacing w:after="0"/>
              <w:jc w:val="center"/>
              <w:rPr>
                <w:kern w:val="24"/>
                <w:sz w:val="18"/>
                <w:szCs w:val="18"/>
              </w:rPr>
            </w:pPr>
          </w:p>
        </w:tc>
        <w:tc>
          <w:tcPr>
            <w:tcW w:w="425" w:type="dxa"/>
          </w:tcPr>
          <w:p w14:paraId="5653547F" w14:textId="77777777" w:rsidR="00153EC7" w:rsidRPr="00C03520" w:rsidRDefault="00153EC7" w:rsidP="00E27BF6">
            <w:pPr>
              <w:keepNext/>
              <w:keepLines/>
              <w:spacing w:after="0"/>
              <w:jc w:val="center"/>
              <w:rPr>
                <w:rFonts w:eastAsia="MS Mincho"/>
                <w:sz w:val="18"/>
              </w:rPr>
            </w:pPr>
          </w:p>
        </w:tc>
        <w:tc>
          <w:tcPr>
            <w:tcW w:w="425" w:type="dxa"/>
          </w:tcPr>
          <w:p w14:paraId="55DD62AE" w14:textId="77777777" w:rsidR="00153EC7" w:rsidRPr="00C03520" w:rsidRDefault="00153EC7" w:rsidP="00E27BF6">
            <w:pPr>
              <w:keepNext/>
              <w:keepLines/>
              <w:spacing w:after="0"/>
              <w:jc w:val="center"/>
              <w:rPr>
                <w:rFonts w:eastAsia="MS Mincho"/>
                <w:sz w:val="18"/>
              </w:rPr>
            </w:pPr>
          </w:p>
        </w:tc>
        <w:tc>
          <w:tcPr>
            <w:tcW w:w="426" w:type="dxa"/>
          </w:tcPr>
          <w:p w14:paraId="291F7F2F" w14:textId="77777777" w:rsidR="00153EC7" w:rsidRPr="00C03520" w:rsidRDefault="00153EC7" w:rsidP="00E27BF6">
            <w:pPr>
              <w:keepNext/>
              <w:keepLines/>
              <w:spacing w:after="0"/>
              <w:jc w:val="center"/>
              <w:rPr>
                <w:rFonts w:eastAsia="MS Mincho"/>
                <w:sz w:val="18"/>
              </w:rPr>
            </w:pPr>
          </w:p>
        </w:tc>
        <w:tc>
          <w:tcPr>
            <w:tcW w:w="425" w:type="dxa"/>
          </w:tcPr>
          <w:p w14:paraId="385EFCF9"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425" w:type="dxa"/>
          </w:tcPr>
          <w:p w14:paraId="2F1BC090"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425" w:type="dxa"/>
          </w:tcPr>
          <w:p w14:paraId="56B72190"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6" w:type="dxa"/>
          </w:tcPr>
          <w:p w14:paraId="4A8F7591"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7C9E16DC"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57DFF84C"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r>
      <w:tr w:rsidR="00153EC7" w:rsidRPr="00C03520" w14:paraId="1AB1503C" w14:textId="77777777" w:rsidTr="00E27BF6">
        <w:trPr>
          <w:cantSplit/>
          <w:jc w:val="center"/>
        </w:trPr>
        <w:tc>
          <w:tcPr>
            <w:tcW w:w="1299" w:type="dxa"/>
            <w:vAlign w:val="center"/>
          </w:tcPr>
          <w:p w14:paraId="6D3C6AD3" w14:textId="77777777" w:rsidR="00153EC7" w:rsidRPr="00C03520" w:rsidRDefault="00153EC7" w:rsidP="00E27BF6">
            <w:pPr>
              <w:keepNext/>
              <w:keepLines/>
              <w:spacing w:after="0"/>
              <w:jc w:val="center"/>
              <w:rPr>
                <w:rFonts w:eastAsia="MS Mincho"/>
                <w:sz w:val="18"/>
              </w:rPr>
            </w:pPr>
            <w:r w:rsidRPr="00C03520">
              <w:rPr>
                <w:rFonts w:eastAsia="MS Mincho"/>
                <w:sz w:val="18"/>
              </w:rPr>
              <w:t>1</w:t>
            </w:r>
          </w:p>
        </w:tc>
        <w:tc>
          <w:tcPr>
            <w:tcW w:w="308" w:type="dxa"/>
            <w:vAlign w:val="center"/>
          </w:tcPr>
          <w:p w14:paraId="41DB201B" w14:textId="77777777" w:rsidR="00153EC7" w:rsidRPr="00C03520" w:rsidRDefault="00153EC7" w:rsidP="00E27BF6">
            <w:pPr>
              <w:keepNext/>
              <w:keepLines/>
              <w:spacing w:after="0"/>
              <w:jc w:val="center"/>
              <w:rPr>
                <w:rFonts w:eastAsia="MS Mincho"/>
                <w:sz w:val="18"/>
              </w:rPr>
            </w:pPr>
          </w:p>
        </w:tc>
        <w:tc>
          <w:tcPr>
            <w:tcW w:w="308" w:type="dxa"/>
            <w:vAlign w:val="center"/>
          </w:tcPr>
          <w:p w14:paraId="0E6B849A" w14:textId="77777777" w:rsidR="00153EC7" w:rsidRPr="00C03520" w:rsidRDefault="00153EC7" w:rsidP="00E27BF6">
            <w:pPr>
              <w:keepNext/>
              <w:keepLines/>
              <w:spacing w:after="0"/>
              <w:jc w:val="center"/>
              <w:rPr>
                <w:rFonts w:eastAsia="MS Mincho"/>
                <w:iCs/>
                <w:sz w:val="18"/>
              </w:rPr>
            </w:pPr>
          </w:p>
        </w:tc>
        <w:tc>
          <w:tcPr>
            <w:tcW w:w="308" w:type="dxa"/>
            <w:vAlign w:val="center"/>
          </w:tcPr>
          <w:p w14:paraId="4DCAC4C9" w14:textId="77777777" w:rsidR="00153EC7" w:rsidRPr="00C03520" w:rsidRDefault="00153EC7" w:rsidP="00E27BF6">
            <w:pPr>
              <w:keepNext/>
              <w:keepLines/>
              <w:spacing w:after="0"/>
              <w:jc w:val="center"/>
              <w:rPr>
                <w:rFonts w:eastAsia="MS Mincho"/>
                <w:sz w:val="18"/>
              </w:rPr>
            </w:pPr>
          </w:p>
        </w:tc>
        <w:tc>
          <w:tcPr>
            <w:tcW w:w="308" w:type="dxa"/>
            <w:vAlign w:val="center"/>
          </w:tcPr>
          <w:p w14:paraId="76EC3FBD" w14:textId="77777777" w:rsidR="00153EC7" w:rsidRPr="00C03520" w:rsidRDefault="00153EC7" w:rsidP="00E27BF6">
            <w:pPr>
              <w:keepNext/>
              <w:keepLines/>
              <w:spacing w:after="0"/>
              <w:jc w:val="center"/>
              <w:rPr>
                <w:rFonts w:eastAsia="MS Mincho"/>
                <w:sz w:val="18"/>
              </w:rPr>
            </w:pPr>
          </w:p>
        </w:tc>
        <w:tc>
          <w:tcPr>
            <w:tcW w:w="308" w:type="dxa"/>
            <w:vAlign w:val="center"/>
          </w:tcPr>
          <w:p w14:paraId="60562501"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63D66E34"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344EAEBD"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49924713"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0BBD8982" w14:textId="77777777" w:rsidR="00153EC7" w:rsidRPr="00C03520" w:rsidRDefault="00153EC7" w:rsidP="00E27BF6">
            <w:pPr>
              <w:keepNext/>
              <w:keepLines/>
              <w:spacing w:after="0"/>
              <w:jc w:val="center"/>
              <w:rPr>
                <w:rFonts w:eastAsia="MS Mincho"/>
                <w:sz w:val="18"/>
              </w:rPr>
            </w:pPr>
          </w:p>
        </w:tc>
        <w:tc>
          <w:tcPr>
            <w:tcW w:w="442" w:type="dxa"/>
            <w:vAlign w:val="center"/>
          </w:tcPr>
          <w:p w14:paraId="0150FF65" w14:textId="77777777" w:rsidR="00153EC7" w:rsidRPr="00C03520" w:rsidRDefault="00153EC7" w:rsidP="00E27BF6">
            <w:pPr>
              <w:keepNext/>
              <w:keepLines/>
              <w:spacing w:after="0"/>
              <w:jc w:val="center"/>
              <w:rPr>
                <w:rFonts w:eastAsia="MS Mincho"/>
                <w:iCs/>
                <w:sz w:val="18"/>
              </w:rPr>
            </w:pPr>
          </w:p>
        </w:tc>
        <w:tc>
          <w:tcPr>
            <w:tcW w:w="425" w:type="dxa"/>
          </w:tcPr>
          <w:p w14:paraId="1B627DE4" w14:textId="77777777" w:rsidR="00153EC7" w:rsidRPr="00C03520" w:rsidRDefault="00153EC7" w:rsidP="00E27BF6">
            <w:pPr>
              <w:keepNext/>
              <w:keepLines/>
              <w:spacing w:after="0"/>
              <w:jc w:val="center"/>
              <w:rPr>
                <w:rFonts w:eastAsia="MS Mincho"/>
                <w:iCs/>
                <w:sz w:val="18"/>
              </w:rPr>
            </w:pPr>
          </w:p>
        </w:tc>
        <w:tc>
          <w:tcPr>
            <w:tcW w:w="425" w:type="dxa"/>
          </w:tcPr>
          <w:p w14:paraId="2C845026" w14:textId="77777777" w:rsidR="00153EC7" w:rsidRPr="00C03520" w:rsidRDefault="00153EC7" w:rsidP="00E27BF6">
            <w:pPr>
              <w:keepNext/>
              <w:keepLines/>
              <w:spacing w:after="0"/>
              <w:jc w:val="center"/>
              <w:rPr>
                <w:kern w:val="24"/>
                <w:sz w:val="18"/>
                <w:szCs w:val="18"/>
              </w:rPr>
            </w:pPr>
          </w:p>
        </w:tc>
        <w:tc>
          <w:tcPr>
            <w:tcW w:w="425" w:type="dxa"/>
          </w:tcPr>
          <w:p w14:paraId="6B03893F" w14:textId="77777777" w:rsidR="00153EC7" w:rsidRPr="00C03520" w:rsidRDefault="00153EC7" w:rsidP="00E27BF6">
            <w:pPr>
              <w:keepNext/>
              <w:keepLines/>
              <w:spacing w:after="0"/>
              <w:jc w:val="center"/>
              <w:rPr>
                <w:kern w:val="24"/>
                <w:sz w:val="18"/>
                <w:szCs w:val="18"/>
              </w:rPr>
            </w:pPr>
          </w:p>
        </w:tc>
        <w:tc>
          <w:tcPr>
            <w:tcW w:w="426" w:type="dxa"/>
          </w:tcPr>
          <w:p w14:paraId="01B52A5E" w14:textId="77777777" w:rsidR="00153EC7" w:rsidRPr="00C03520" w:rsidRDefault="00153EC7" w:rsidP="00E27BF6">
            <w:pPr>
              <w:keepNext/>
              <w:keepLines/>
              <w:spacing w:after="0"/>
              <w:jc w:val="center"/>
              <w:rPr>
                <w:kern w:val="24"/>
                <w:sz w:val="18"/>
                <w:szCs w:val="18"/>
              </w:rPr>
            </w:pPr>
          </w:p>
        </w:tc>
        <w:tc>
          <w:tcPr>
            <w:tcW w:w="425" w:type="dxa"/>
          </w:tcPr>
          <w:p w14:paraId="1E270662"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5" w:type="dxa"/>
          </w:tcPr>
          <w:p w14:paraId="5A2C93DA"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5" w:type="dxa"/>
          </w:tcPr>
          <w:p w14:paraId="7B30F027"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6" w:type="dxa"/>
          </w:tcPr>
          <w:p w14:paraId="1F79FFD5"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5" w:type="dxa"/>
          </w:tcPr>
          <w:p w14:paraId="26584501" w14:textId="77777777" w:rsidR="00153EC7" w:rsidRPr="00C03520" w:rsidRDefault="00153EC7" w:rsidP="00E27BF6">
            <w:pPr>
              <w:keepNext/>
              <w:keepLines/>
              <w:spacing w:after="0"/>
              <w:jc w:val="center"/>
              <w:rPr>
                <w:kern w:val="24"/>
                <w:sz w:val="18"/>
                <w:szCs w:val="18"/>
              </w:rPr>
            </w:pPr>
          </w:p>
        </w:tc>
        <w:tc>
          <w:tcPr>
            <w:tcW w:w="425" w:type="dxa"/>
          </w:tcPr>
          <w:p w14:paraId="235BFACD" w14:textId="77777777" w:rsidR="00153EC7" w:rsidRPr="00C03520" w:rsidRDefault="00153EC7" w:rsidP="00E27BF6">
            <w:pPr>
              <w:keepNext/>
              <w:keepLines/>
              <w:spacing w:after="0"/>
              <w:jc w:val="center"/>
              <w:rPr>
                <w:kern w:val="24"/>
                <w:sz w:val="18"/>
                <w:szCs w:val="18"/>
              </w:rPr>
            </w:pPr>
          </w:p>
        </w:tc>
      </w:tr>
      <w:tr w:rsidR="00153EC7" w:rsidRPr="00C03520" w14:paraId="0368EC38" w14:textId="77777777" w:rsidTr="00E27BF6">
        <w:trPr>
          <w:cantSplit/>
          <w:jc w:val="center"/>
        </w:trPr>
        <w:tc>
          <w:tcPr>
            <w:tcW w:w="1299" w:type="dxa"/>
            <w:vAlign w:val="center"/>
          </w:tcPr>
          <w:p w14:paraId="1F5FC565" w14:textId="77777777" w:rsidR="00153EC7" w:rsidRPr="00C03520" w:rsidRDefault="00153EC7" w:rsidP="00E27BF6">
            <w:pPr>
              <w:keepNext/>
              <w:keepLines/>
              <w:spacing w:after="0"/>
              <w:jc w:val="center"/>
              <w:rPr>
                <w:rFonts w:eastAsia="MS Mincho"/>
                <w:sz w:val="18"/>
              </w:rPr>
            </w:pPr>
            <w:r w:rsidRPr="00C03520">
              <w:rPr>
                <w:rFonts w:eastAsia="MS Mincho"/>
                <w:sz w:val="18"/>
              </w:rPr>
              <w:t>2</w:t>
            </w:r>
          </w:p>
        </w:tc>
        <w:tc>
          <w:tcPr>
            <w:tcW w:w="308" w:type="dxa"/>
            <w:vAlign w:val="center"/>
          </w:tcPr>
          <w:p w14:paraId="382484FD" w14:textId="77777777" w:rsidR="00153EC7" w:rsidRPr="00C03520" w:rsidRDefault="00153EC7" w:rsidP="00E27BF6">
            <w:pPr>
              <w:keepNext/>
              <w:keepLines/>
              <w:spacing w:after="0"/>
              <w:jc w:val="center"/>
              <w:rPr>
                <w:rFonts w:eastAsia="MS Mincho"/>
                <w:sz w:val="18"/>
              </w:rPr>
            </w:pPr>
          </w:p>
        </w:tc>
        <w:tc>
          <w:tcPr>
            <w:tcW w:w="308" w:type="dxa"/>
            <w:vAlign w:val="center"/>
          </w:tcPr>
          <w:p w14:paraId="6C0EBAD2" w14:textId="77777777" w:rsidR="00153EC7" w:rsidRPr="00C03520" w:rsidRDefault="00153EC7" w:rsidP="00E27BF6">
            <w:pPr>
              <w:keepNext/>
              <w:keepLines/>
              <w:spacing w:after="0"/>
              <w:jc w:val="center"/>
              <w:rPr>
                <w:rFonts w:eastAsia="MS Mincho"/>
                <w:iCs/>
                <w:sz w:val="18"/>
              </w:rPr>
            </w:pPr>
          </w:p>
        </w:tc>
        <w:tc>
          <w:tcPr>
            <w:tcW w:w="308" w:type="dxa"/>
            <w:vAlign w:val="center"/>
          </w:tcPr>
          <w:p w14:paraId="0C21ED1F" w14:textId="77777777" w:rsidR="00153EC7" w:rsidRPr="00C03520" w:rsidRDefault="00153EC7" w:rsidP="00E27BF6">
            <w:pPr>
              <w:keepNext/>
              <w:keepLines/>
              <w:spacing w:after="0"/>
              <w:jc w:val="center"/>
              <w:rPr>
                <w:rFonts w:eastAsia="MS Mincho"/>
                <w:sz w:val="18"/>
              </w:rPr>
            </w:pPr>
          </w:p>
        </w:tc>
        <w:tc>
          <w:tcPr>
            <w:tcW w:w="308" w:type="dxa"/>
            <w:vAlign w:val="center"/>
          </w:tcPr>
          <w:p w14:paraId="0C928838" w14:textId="77777777" w:rsidR="00153EC7" w:rsidRPr="00C03520" w:rsidRDefault="00153EC7" w:rsidP="00E27BF6">
            <w:pPr>
              <w:keepNext/>
              <w:keepLines/>
              <w:spacing w:after="0"/>
              <w:jc w:val="center"/>
              <w:rPr>
                <w:rFonts w:eastAsia="MS Mincho"/>
                <w:sz w:val="18"/>
              </w:rPr>
            </w:pPr>
          </w:p>
        </w:tc>
        <w:tc>
          <w:tcPr>
            <w:tcW w:w="308" w:type="dxa"/>
            <w:vAlign w:val="center"/>
          </w:tcPr>
          <w:p w14:paraId="6C808A88"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1A4F7A78"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761A1932" w14:textId="77777777" w:rsidR="00153EC7" w:rsidRPr="00C03520" w:rsidRDefault="00153EC7" w:rsidP="00E27BF6">
            <w:pPr>
              <w:keepNext/>
              <w:keepLines/>
              <w:spacing w:after="0"/>
              <w:jc w:val="center"/>
              <w:rPr>
                <w:rFonts w:eastAsia="MS Mincho"/>
                <w:sz w:val="18"/>
              </w:rPr>
            </w:pPr>
          </w:p>
        </w:tc>
        <w:tc>
          <w:tcPr>
            <w:tcW w:w="308" w:type="dxa"/>
            <w:vAlign w:val="center"/>
          </w:tcPr>
          <w:p w14:paraId="62457791" w14:textId="77777777" w:rsidR="00153EC7" w:rsidRPr="00C03520" w:rsidRDefault="00153EC7" w:rsidP="00E27BF6">
            <w:pPr>
              <w:keepNext/>
              <w:keepLines/>
              <w:spacing w:after="0"/>
              <w:jc w:val="center"/>
              <w:rPr>
                <w:rFonts w:eastAsia="MS Mincho"/>
                <w:iCs/>
                <w:sz w:val="18"/>
              </w:rPr>
            </w:pPr>
          </w:p>
        </w:tc>
        <w:tc>
          <w:tcPr>
            <w:tcW w:w="308" w:type="dxa"/>
            <w:vAlign w:val="center"/>
          </w:tcPr>
          <w:p w14:paraId="1E08DECD" w14:textId="77777777" w:rsidR="00153EC7" w:rsidRPr="00C03520" w:rsidRDefault="00153EC7" w:rsidP="00E27BF6">
            <w:pPr>
              <w:keepNext/>
              <w:keepLines/>
              <w:spacing w:after="0"/>
              <w:jc w:val="center"/>
              <w:rPr>
                <w:rFonts w:eastAsia="MS Mincho"/>
                <w:sz w:val="18"/>
              </w:rPr>
            </w:pPr>
          </w:p>
        </w:tc>
        <w:tc>
          <w:tcPr>
            <w:tcW w:w="442" w:type="dxa"/>
            <w:vAlign w:val="center"/>
          </w:tcPr>
          <w:p w14:paraId="5558323E" w14:textId="77777777" w:rsidR="00153EC7" w:rsidRPr="00C03520" w:rsidRDefault="00153EC7" w:rsidP="00E27BF6">
            <w:pPr>
              <w:keepNext/>
              <w:keepLines/>
              <w:spacing w:after="0"/>
              <w:jc w:val="center"/>
              <w:rPr>
                <w:rFonts w:eastAsia="MS Mincho"/>
                <w:sz w:val="18"/>
              </w:rPr>
            </w:pPr>
          </w:p>
        </w:tc>
        <w:tc>
          <w:tcPr>
            <w:tcW w:w="425" w:type="dxa"/>
            <w:vAlign w:val="center"/>
          </w:tcPr>
          <w:p w14:paraId="338C5136" w14:textId="77777777" w:rsidR="00153EC7" w:rsidRPr="00C03520" w:rsidRDefault="00153EC7" w:rsidP="00E27BF6">
            <w:pPr>
              <w:keepNext/>
              <w:keepLines/>
              <w:spacing w:after="0"/>
              <w:jc w:val="center"/>
              <w:rPr>
                <w:rFonts w:eastAsia="MS Mincho"/>
                <w:sz w:val="18"/>
              </w:rPr>
            </w:pPr>
          </w:p>
        </w:tc>
        <w:tc>
          <w:tcPr>
            <w:tcW w:w="425" w:type="dxa"/>
          </w:tcPr>
          <w:p w14:paraId="2914528B" w14:textId="77777777" w:rsidR="00153EC7" w:rsidRPr="00C03520" w:rsidRDefault="00153EC7" w:rsidP="00E27BF6">
            <w:pPr>
              <w:keepNext/>
              <w:keepLines/>
              <w:spacing w:after="0"/>
              <w:jc w:val="center"/>
              <w:rPr>
                <w:rFonts w:eastAsia="MS Mincho"/>
                <w:sz w:val="18"/>
              </w:rPr>
            </w:pPr>
          </w:p>
        </w:tc>
        <w:tc>
          <w:tcPr>
            <w:tcW w:w="425" w:type="dxa"/>
          </w:tcPr>
          <w:p w14:paraId="0BAF74BE" w14:textId="77777777" w:rsidR="00153EC7" w:rsidRPr="00C03520" w:rsidRDefault="00153EC7" w:rsidP="00E27BF6">
            <w:pPr>
              <w:keepNext/>
              <w:keepLines/>
              <w:spacing w:after="0"/>
              <w:jc w:val="center"/>
              <w:rPr>
                <w:rFonts w:eastAsia="MS Mincho"/>
                <w:iCs/>
                <w:sz w:val="18"/>
              </w:rPr>
            </w:pPr>
          </w:p>
        </w:tc>
        <w:tc>
          <w:tcPr>
            <w:tcW w:w="426" w:type="dxa"/>
          </w:tcPr>
          <w:p w14:paraId="651E531F" w14:textId="77777777" w:rsidR="00153EC7" w:rsidRPr="00C03520" w:rsidRDefault="00153EC7" w:rsidP="00E27BF6">
            <w:pPr>
              <w:keepNext/>
              <w:keepLines/>
              <w:spacing w:after="0"/>
              <w:jc w:val="center"/>
              <w:rPr>
                <w:rFonts w:eastAsia="MS Mincho"/>
                <w:iCs/>
                <w:sz w:val="18"/>
              </w:rPr>
            </w:pPr>
          </w:p>
        </w:tc>
        <w:tc>
          <w:tcPr>
            <w:tcW w:w="425" w:type="dxa"/>
          </w:tcPr>
          <w:p w14:paraId="5767ABA5"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425" w:type="dxa"/>
          </w:tcPr>
          <w:p w14:paraId="3F30BB8C"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425" w:type="dxa"/>
          </w:tcPr>
          <w:p w14:paraId="4B97C532" w14:textId="77777777" w:rsidR="00153EC7" w:rsidRPr="00C03520" w:rsidRDefault="00153EC7" w:rsidP="00E27BF6">
            <w:pPr>
              <w:keepNext/>
              <w:keepLines/>
              <w:spacing w:after="0"/>
              <w:jc w:val="center"/>
              <w:rPr>
                <w:rFonts w:eastAsia="MS Mincho"/>
                <w:iCs/>
                <w:sz w:val="18"/>
              </w:rPr>
            </w:pPr>
          </w:p>
        </w:tc>
        <w:tc>
          <w:tcPr>
            <w:tcW w:w="426" w:type="dxa"/>
          </w:tcPr>
          <w:p w14:paraId="1874F91E" w14:textId="77777777" w:rsidR="00153EC7" w:rsidRPr="00C03520" w:rsidRDefault="00153EC7" w:rsidP="00E27BF6">
            <w:pPr>
              <w:keepNext/>
              <w:keepLines/>
              <w:spacing w:after="0"/>
              <w:jc w:val="center"/>
              <w:rPr>
                <w:rFonts w:eastAsia="MS Mincho"/>
                <w:iCs/>
                <w:sz w:val="18"/>
              </w:rPr>
            </w:pPr>
          </w:p>
        </w:tc>
        <w:tc>
          <w:tcPr>
            <w:tcW w:w="425" w:type="dxa"/>
          </w:tcPr>
          <w:p w14:paraId="5A85A13B" w14:textId="77777777" w:rsidR="00153EC7" w:rsidRPr="00C03520" w:rsidRDefault="00153EC7" w:rsidP="00E27BF6">
            <w:pPr>
              <w:keepNext/>
              <w:keepLines/>
              <w:spacing w:after="0"/>
              <w:jc w:val="center"/>
              <w:rPr>
                <w:rFonts w:eastAsia="MS Mincho"/>
                <w:iCs/>
                <w:sz w:val="18"/>
              </w:rPr>
            </w:pPr>
          </w:p>
        </w:tc>
        <w:tc>
          <w:tcPr>
            <w:tcW w:w="425" w:type="dxa"/>
          </w:tcPr>
          <w:p w14:paraId="53872A27" w14:textId="77777777" w:rsidR="00153EC7" w:rsidRPr="00C03520" w:rsidRDefault="00153EC7" w:rsidP="00E27BF6">
            <w:pPr>
              <w:keepNext/>
              <w:keepLines/>
              <w:spacing w:after="0"/>
              <w:jc w:val="center"/>
              <w:rPr>
                <w:rFonts w:eastAsia="MS Mincho"/>
                <w:iCs/>
                <w:sz w:val="18"/>
              </w:rPr>
            </w:pPr>
          </w:p>
        </w:tc>
      </w:tr>
      <w:tr w:rsidR="00153EC7" w:rsidRPr="00C03520" w14:paraId="0D3A9020" w14:textId="77777777" w:rsidTr="00E27BF6">
        <w:trPr>
          <w:cantSplit/>
          <w:jc w:val="center"/>
        </w:trPr>
        <w:tc>
          <w:tcPr>
            <w:tcW w:w="1299" w:type="dxa"/>
            <w:vAlign w:val="center"/>
          </w:tcPr>
          <w:p w14:paraId="6B3ACFD9"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308" w:type="dxa"/>
            <w:vAlign w:val="center"/>
          </w:tcPr>
          <w:p w14:paraId="4A4497D1" w14:textId="77777777" w:rsidR="00153EC7" w:rsidRPr="00C03520" w:rsidRDefault="00153EC7" w:rsidP="00E27BF6">
            <w:pPr>
              <w:keepNext/>
              <w:keepLines/>
              <w:spacing w:after="0"/>
              <w:jc w:val="center"/>
              <w:rPr>
                <w:rFonts w:eastAsia="MS Mincho"/>
                <w:sz w:val="18"/>
              </w:rPr>
            </w:pPr>
          </w:p>
        </w:tc>
        <w:tc>
          <w:tcPr>
            <w:tcW w:w="308" w:type="dxa"/>
            <w:vAlign w:val="center"/>
          </w:tcPr>
          <w:p w14:paraId="4480FAA0" w14:textId="77777777" w:rsidR="00153EC7" w:rsidRPr="00C03520" w:rsidRDefault="00153EC7" w:rsidP="00E27BF6">
            <w:pPr>
              <w:keepNext/>
              <w:keepLines/>
              <w:spacing w:after="0"/>
              <w:jc w:val="center"/>
              <w:rPr>
                <w:rFonts w:eastAsia="MS Mincho"/>
                <w:sz w:val="18"/>
              </w:rPr>
            </w:pPr>
          </w:p>
        </w:tc>
        <w:tc>
          <w:tcPr>
            <w:tcW w:w="308" w:type="dxa"/>
            <w:vAlign w:val="center"/>
          </w:tcPr>
          <w:p w14:paraId="231BB3D4" w14:textId="77777777" w:rsidR="00153EC7" w:rsidRPr="00C03520" w:rsidRDefault="00153EC7" w:rsidP="00E27BF6">
            <w:pPr>
              <w:keepNext/>
              <w:keepLines/>
              <w:spacing w:after="0"/>
              <w:jc w:val="center"/>
              <w:rPr>
                <w:rFonts w:eastAsia="MS Mincho"/>
                <w:sz w:val="18"/>
              </w:rPr>
            </w:pPr>
          </w:p>
        </w:tc>
        <w:tc>
          <w:tcPr>
            <w:tcW w:w="308" w:type="dxa"/>
            <w:vAlign w:val="center"/>
          </w:tcPr>
          <w:p w14:paraId="78CE8E79" w14:textId="77777777" w:rsidR="00153EC7" w:rsidRPr="00C03520" w:rsidRDefault="00153EC7" w:rsidP="00E27BF6">
            <w:pPr>
              <w:keepNext/>
              <w:keepLines/>
              <w:spacing w:after="0"/>
              <w:jc w:val="center"/>
              <w:rPr>
                <w:rFonts w:eastAsia="MS Mincho"/>
                <w:sz w:val="18"/>
              </w:rPr>
            </w:pPr>
          </w:p>
        </w:tc>
        <w:tc>
          <w:tcPr>
            <w:tcW w:w="308" w:type="dxa"/>
            <w:vAlign w:val="center"/>
          </w:tcPr>
          <w:p w14:paraId="273CBC95"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601B6716"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308" w:type="dxa"/>
            <w:vAlign w:val="center"/>
          </w:tcPr>
          <w:p w14:paraId="164E915C" w14:textId="77777777" w:rsidR="00153EC7" w:rsidRPr="00C03520" w:rsidRDefault="00153EC7" w:rsidP="00E27BF6">
            <w:pPr>
              <w:keepNext/>
              <w:keepLines/>
              <w:spacing w:after="0"/>
              <w:jc w:val="center"/>
              <w:rPr>
                <w:rFonts w:eastAsia="MS Mincho"/>
                <w:sz w:val="18"/>
              </w:rPr>
            </w:pPr>
            <w:r w:rsidRPr="00C03520">
              <w:rPr>
                <w:rFonts w:eastAsia="MS Mincho"/>
                <w:iCs/>
                <w:sz w:val="18"/>
              </w:rPr>
              <w:t>4</w:t>
            </w:r>
          </w:p>
        </w:tc>
        <w:tc>
          <w:tcPr>
            <w:tcW w:w="308" w:type="dxa"/>
            <w:vAlign w:val="center"/>
          </w:tcPr>
          <w:p w14:paraId="5F2B2C25"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16496A5A"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442" w:type="dxa"/>
            <w:vAlign w:val="center"/>
          </w:tcPr>
          <w:p w14:paraId="1981A92F" w14:textId="77777777" w:rsidR="00153EC7" w:rsidRPr="00C03520" w:rsidRDefault="00153EC7" w:rsidP="00E27BF6">
            <w:pPr>
              <w:keepNext/>
              <w:keepLines/>
              <w:spacing w:after="0"/>
              <w:jc w:val="center"/>
              <w:rPr>
                <w:rFonts w:eastAsia="MS Mincho"/>
                <w:iCs/>
                <w:sz w:val="18"/>
              </w:rPr>
            </w:pPr>
            <w:r w:rsidRPr="00C03520">
              <w:rPr>
                <w:rFonts w:eastAsia="MS Mincho"/>
                <w:sz w:val="18"/>
              </w:rPr>
              <w:t>4</w:t>
            </w:r>
          </w:p>
        </w:tc>
        <w:tc>
          <w:tcPr>
            <w:tcW w:w="425" w:type="dxa"/>
            <w:vAlign w:val="center"/>
          </w:tcPr>
          <w:p w14:paraId="1E44232D" w14:textId="77777777" w:rsidR="00153EC7" w:rsidRPr="00C03520" w:rsidRDefault="00153EC7" w:rsidP="00E27BF6">
            <w:pPr>
              <w:keepNext/>
              <w:keepLines/>
              <w:spacing w:after="0"/>
              <w:jc w:val="center"/>
              <w:rPr>
                <w:rFonts w:eastAsia="MS Mincho"/>
                <w:sz w:val="18"/>
              </w:rPr>
            </w:pPr>
          </w:p>
        </w:tc>
        <w:tc>
          <w:tcPr>
            <w:tcW w:w="425" w:type="dxa"/>
          </w:tcPr>
          <w:p w14:paraId="37064A8B" w14:textId="77777777" w:rsidR="00153EC7" w:rsidRPr="00C03520" w:rsidRDefault="00153EC7" w:rsidP="00E27BF6">
            <w:pPr>
              <w:keepNext/>
              <w:keepLines/>
              <w:spacing w:after="0"/>
              <w:jc w:val="center"/>
              <w:rPr>
                <w:rFonts w:eastAsia="MS Mincho"/>
                <w:sz w:val="18"/>
              </w:rPr>
            </w:pPr>
          </w:p>
        </w:tc>
        <w:tc>
          <w:tcPr>
            <w:tcW w:w="425" w:type="dxa"/>
          </w:tcPr>
          <w:p w14:paraId="07667E22" w14:textId="77777777" w:rsidR="00153EC7" w:rsidRPr="00C03520" w:rsidRDefault="00153EC7" w:rsidP="00E27BF6">
            <w:pPr>
              <w:keepNext/>
              <w:keepLines/>
              <w:spacing w:after="0"/>
              <w:jc w:val="center"/>
              <w:rPr>
                <w:rFonts w:eastAsia="MS Mincho"/>
                <w:sz w:val="18"/>
              </w:rPr>
            </w:pPr>
          </w:p>
        </w:tc>
        <w:tc>
          <w:tcPr>
            <w:tcW w:w="426" w:type="dxa"/>
          </w:tcPr>
          <w:p w14:paraId="02018458" w14:textId="77777777" w:rsidR="00153EC7" w:rsidRPr="00C03520" w:rsidRDefault="00153EC7" w:rsidP="00E27BF6">
            <w:pPr>
              <w:keepNext/>
              <w:keepLines/>
              <w:spacing w:after="0"/>
              <w:jc w:val="center"/>
              <w:rPr>
                <w:rFonts w:eastAsia="MS Mincho"/>
                <w:sz w:val="18"/>
              </w:rPr>
            </w:pPr>
          </w:p>
        </w:tc>
        <w:tc>
          <w:tcPr>
            <w:tcW w:w="425" w:type="dxa"/>
          </w:tcPr>
          <w:p w14:paraId="0F3EDAF8" w14:textId="77777777" w:rsidR="00153EC7" w:rsidRPr="00C03520" w:rsidRDefault="00153EC7" w:rsidP="00E27BF6">
            <w:pPr>
              <w:keepNext/>
              <w:keepLines/>
              <w:spacing w:after="0"/>
              <w:jc w:val="center"/>
              <w:rPr>
                <w:rFonts w:eastAsia="MS Mincho"/>
                <w:sz w:val="18"/>
              </w:rPr>
            </w:pPr>
          </w:p>
        </w:tc>
        <w:tc>
          <w:tcPr>
            <w:tcW w:w="425" w:type="dxa"/>
          </w:tcPr>
          <w:p w14:paraId="79631C02" w14:textId="77777777" w:rsidR="00153EC7" w:rsidRPr="00C03520" w:rsidRDefault="00153EC7" w:rsidP="00E27BF6">
            <w:pPr>
              <w:keepNext/>
              <w:keepLines/>
              <w:spacing w:after="0"/>
              <w:jc w:val="center"/>
              <w:rPr>
                <w:rFonts w:eastAsia="MS Mincho"/>
                <w:sz w:val="18"/>
              </w:rPr>
            </w:pPr>
          </w:p>
        </w:tc>
        <w:tc>
          <w:tcPr>
            <w:tcW w:w="425" w:type="dxa"/>
          </w:tcPr>
          <w:p w14:paraId="6A36673E" w14:textId="77777777" w:rsidR="00153EC7" w:rsidRPr="00C03520" w:rsidRDefault="00153EC7" w:rsidP="00E27BF6">
            <w:pPr>
              <w:keepNext/>
              <w:keepLines/>
              <w:spacing w:after="0"/>
              <w:jc w:val="center"/>
              <w:rPr>
                <w:rFonts w:eastAsia="MS Mincho"/>
                <w:sz w:val="18"/>
              </w:rPr>
            </w:pPr>
          </w:p>
        </w:tc>
        <w:tc>
          <w:tcPr>
            <w:tcW w:w="426" w:type="dxa"/>
          </w:tcPr>
          <w:p w14:paraId="4423B2BB" w14:textId="77777777" w:rsidR="00153EC7" w:rsidRPr="00C03520" w:rsidRDefault="00153EC7" w:rsidP="00E27BF6">
            <w:pPr>
              <w:keepNext/>
              <w:keepLines/>
              <w:spacing w:after="0"/>
              <w:jc w:val="center"/>
              <w:rPr>
                <w:rFonts w:eastAsia="MS Mincho"/>
                <w:sz w:val="18"/>
              </w:rPr>
            </w:pPr>
          </w:p>
        </w:tc>
        <w:tc>
          <w:tcPr>
            <w:tcW w:w="425" w:type="dxa"/>
          </w:tcPr>
          <w:p w14:paraId="288C776B" w14:textId="77777777" w:rsidR="00153EC7" w:rsidRPr="00C03520" w:rsidRDefault="00153EC7" w:rsidP="00E27BF6">
            <w:pPr>
              <w:keepNext/>
              <w:keepLines/>
              <w:spacing w:after="0"/>
              <w:jc w:val="center"/>
              <w:rPr>
                <w:rFonts w:eastAsia="MS Mincho"/>
                <w:sz w:val="18"/>
              </w:rPr>
            </w:pPr>
          </w:p>
        </w:tc>
        <w:tc>
          <w:tcPr>
            <w:tcW w:w="425" w:type="dxa"/>
          </w:tcPr>
          <w:p w14:paraId="2FCE024A" w14:textId="77777777" w:rsidR="00153EC7" w:rsidRPr="00C03520" w:rsidRDefault="00153EC7" w:rsidP="00E27BF6">
            <w:pPr>
              <w:keepNext/>
              <w:keepLines/>
              <w:spacing w:after="0"/>
              <w:jc w:val="center"/>
              <w:rPr>
                <w:rFonts w:eastAsia="MS Mincho"/>
                <w:sz w:val="18"/>
              </w:rPr>
            </w:pPr>
          </w:p>
        </w:tc>
      </w:tr>
      <w:tr w:rsidR="00153EC7" w:rsidRPr="00C03520" w14:paraId="2B30F7D8" w14:textId="77777777" w:rsidTr="00E27BF6">
        <w:trPr>
          <w:cantSplit/>
          <w:jc w:val="center"/>
        </w:trPr>
        <w:tc>
          <w:tcPr>
            <w:tcW w:w="1299" w:type="dxa"/>
            <w:vAlign w:val="center"/>
          </w:tcPr>
          <w:p w14:paraId="1AB7DACB"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1A5155F2" w14:textId="77777777" w:rsidR="00153EC7" w:rsidRPr="00C03520" w:rsidRDefault="00153EC7" w:rsidP="00E27BF6">
            <w:pPr>
              <w:keepNext/>
              <w:keepLines/>
              <w:spacing w:after="0"/>
              <w:jc w:val="center"/>
              <w:rPr>
                <w:rFonts w:eastAsia="MS Mincho"/>
                <w:sz w:val="18"/>
              </w:rPr>
            </w:pPr>
          </w:p>
        </w:tc>
        <w:tc>
          <w:tcPr>
            <w:tcW w:w="308" w:type="dxa"/>
            <w:vAlign w:val="center"/>
          </w:tcPr>
          <w:p w14:paraId="3D5AE13B" w14:textId="77777777" w:rsidR="00153EC7" w:rsidRPr="00C03520" w:rsidRDefault="00153EC7" w:rsidP="00E27BF6">
            <w:pPr>
              <w:keepNext/>
              <w:keepLines/>
              <w:spacing w:after="0"/>
              <w:jc w:val="center"/>
              <w:rPr>
                <w:rFonts w:eastAsia="MS Mincho"/>
                <w:sz w:val="18"/>
              </w:rPr>
            </w:pPr>
          </w:p>
        </w:tc>
        <w:tc>
          <w:tcPr>
            <w:tcW w:w="308" w:type="dxa"/>
            <w:vAlign w:val="center"/>
          </w:tcPr>
          <w:p w14:paraId="627F76BD" w14:textId="77777777" w:rsidR="00153EC7" w:rsidRPr="00C03520" w:rsidRDefault="00153EC7" w:rsidP="00E27BF6">
            <w:pPr>
              <w:keepNext/>
              <w:keepLines/>
              <w:spacing w:after="0"/>
              <w:jc w:val="center"/>
              <w:rPr>
                <w:rFonts w:eastAsia="MS Mincho"/>
                <w:sz w:val="18"/>
              </w:rPr>
            </w:pPr>
          </w:p>
        </w:tc>
        <w:tc>
          <w:tcPr>
            <w:tcW w:w="308" w:type="dxa"/>
            <w:vAlign w:val="center"/>
          </w:tcPr>
          <w:p w14:paraId="4EFB167D" w14:textId="77777777" w:rsidR="00153EC7" w:rsidRPr="00C03520" w:rsidRDefault="00153EC7" w:rsidP="00E27BF6">
            <w:pPr>
              <w:keepNext/>
              <w:keepLines/>
              <w:spacing w:after="0"/>
              <w:jc w:val="center"/>
              <w:rPr>
                <w:rFonts w:eastAsia="MS Mincho"/>
                <w:sz w:val="18"/>
              </w:rPr>
            </w:pPr>
          </w:p>
        </w:tc>
        <w:tc>
          <w:tcPr>
            <w:tcW w:w="308" w:type="dxa"/>
            <w:vAlign w:val="center"/>
          </w:tcPr>
          <w:p w14:paraId="119A8D7C"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713279E1"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387A908B"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5107FC3D"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3A647E89" w14:textId="77777777" w:rsidR="00153EC7" w:rsidRPr="00C03520" w:rsidRDefault="00153EC7" w:rsidP="00E27BF6">
            <w:pPr>
              <w:keepNext/>
              <w:keepLines/>
              <w:spacing w:after="0"/>
              <w:jc w:val="center"/>
              <w:rPr>
                <w:rFonts w:eastAsia="MS Mincho"/>
                <w:iCs/>
                <w:sz w:val="18"/>
              </w:rPr>
            </w:pPr>
          </w:p>
        </w:tc>
        <w:tc>
          <w:tcPr>
            <w:tcW w:w="442" w:type="dxa"/>
            <w:vAlign w:val="center"/>
          </w:tcPr>
          <w:p w14:paraId="3C572776" w14:textId="77777777" w:rsidR="00153EC7" w:rsidRPr="00C03520" w:rsidRDefault="00153EC7" w:rsidP="00E27BF6">
            <w:pPr>
              <w:keepNext/>
              <w:keepLines/>
              <w:spacing w:after="0"/>
              <w:jc w:val="center"/>
              <w:rPr>
                <w:rFonts w:eastAsia="MS Mincho"/>
                <w:sz w:val="18"/>
              </w:rPr>
            </w:pPr>
          </w:p>
        </w:tc>
        <w:tc>
          <w:tcPr>
            <w:tcW w:w="425" w:type="dxa"/>
            <w:vAlign w:val="center"/>
          </w:tcPr>
          <w:p w14:paraId="76919D99" w14:textId="77777777" w:rsidR="00153EC7" w:rsidRPr="00C03520" w:rsidRDefault="00153EC7" w:rsidP="00E27BF6">
            <w:pPr>
              <w:keepNext/>
              <w:keepLines/>
              <w:spacing w:after="0"/>
              <w:jc w:val="center"/>
              <w:rPr>
                <w:rFonts w:eastAsia="MS Mincho"/>
                <w:sz w:val="18"/>
              </w:rPr>
            </w:pPr>
          </w:p>
        </w:tc>
        <w:tc>
          <w:tcPr>
            <w:tcW w:w="425" w:type="dxa"/>
          </w:tcPr>
          <w:p w14:paraId="4B57FE94" w14:textId="77777777" w:rsidR="00153EC7" w:rsidRPr="00C03520" w:rsidRDefault="00153EC7" w:rsidP="00E27BF6">
            <w:pPr>
              <w:keepNext/>
              <w:keepLines/>
              <w:spacing w:after="0"/>
              <w:jc w:val="center"/>
              <w:rPr>
                <w:rFonts w:eastAsia="MS Mincho"/>
                <w:sz w:val="18"/>
              </w:rPr>
            </w:pPr>
          </w:p>
        </w:tc>
        <w:tc>
          <w:tcPr>
            <w:tcW w:w="425" w:type="dxa"/>
          </w:tcPr>
          <w:p w14:paraId="09CE4152" w14:textId="77777777" w:rsidR="00153EC7" w:rsidRPr="00C03520" w:rsidRDefault="00153EC7" w:rsidP="00E27BF6">
            <w:pPr>
              <w:keepNext/>
              <w:keepLines/>
              <w:spacing w:after="0"/>
              <w:jc w:val="center"/>
              <w:rPr>
                <w:rFonts w:eastAsia="MS Mincho"/>
                <w:sz w:val="18"/>
              </w:rPr>
            </w:pPr>
          </w:p>
        </w:tc>
        <w:tc>
          <w:tcPr>
            <w:tcW w:w="426" w:type="dxa"/>
          </w:tcPr>
          <w:p w14:paraId="48AC9A31" w14:textId="77777777" w:rsidR="00153EC7" w:rsidRPr="00C03520" w:rsidRDefault="00153EC7" w:rsidP="00E27BF6">
            <w:pPr>
              <w:keepNext/>
              <w:keepLines/>
              <w:spacing w:after="0"/>
              <w:jc w:val="center"/>
              <w:rPr>
                <w:rFonts w:eastAsia="MS Mincho"/>
                <w:sz w:val="18"/>
              </w:rPr>
            </w:pPr>
          </w:p>
        </w:tc>
        <w:tc>
          <w:tcPr>
            <w:tcW w:w="425" w:type="dxa"/>
          </w:tcPr>
          <w:p w14:paraId="20A41482" w14:textId="77777777" w:rsidR="00153EC7" w:rsidRPr="00C03520" w:rsidRDefault="00153EC7" w:rsidP="00E27BF6">
            <w:pPr>
              <w:keepNext/>
              <w:keepLines/>
              <w:spacing w:after="0"/>
              <w:jc w:val="center"/>
              <w:rPr>
                <w:rFonts w:eastAsia="MS Mincho"/>
                <w:sz w:val="18"/>
              </w:rPr>
            </w:pPr>
          </w:p>
        </w:tc>
        <w:tc>
          <w:tcPr>
            <w:tcW w:w="425" w:type="dxa"/>
          </w:tcPr>
          <w:p w14:paraId="51B3765F" w14:textId="77777777" w:rsidR="00153EC7" w:rsidRPr="00C03520" w:rsidRDefault="00153EC7" w:rsidP="00E27BF6">
            <w:pPr>
              <w:keepNext/>
              <w:keepLines/>
              <w:spacing w:after="0"/>
              <w:jc w:val="center"/>
              <w:rPr>
                <w:rFonts w:eastAsia="MS Mincho"/>
                <w:sz w:val="18"/>
              </w:rPr>
            </w:pPr>
          </w:p>
        </w:tc>
        <w:tc>
          <w:tcPr>
            <w:tcW w:w="425" w:type="dxa"/>
          </w:tcPr>
          <w:p w14:paraId="6CD10EB9" w14:textId="77777777" w:rsidR="00153EC7" w:rsidRPr="00C03520" w:rsidRDefault="00153EC7" w:rsidP="00E27BF6">
            <w:pPr>
              <w:keepNext/>
              <w:keepLines/>
              <w:spacing w:after="0"/>
              <w:jc w:val="center"/>
              <w:rPr>
                <w:rFonts w:eastAsia="MS Mincho"/>
                <w:sz w:val="18"/>
              </w:rPr>
            </w:pPr>
          </w:p>
        </w:tc>
        <w:tc>
          <w:tcPr>
            <w:tcW w:w="426" w:type="dxa"/>
          </w:tcPr>
          <w:p w14:paraId="2B2EC4D9" w14:textId="77777777" w:rsidR="00153EC7" w:rsidRPr="00C03520" w:rsidRDefault="00153EC7" w:rsidP="00E27BF6">
            <w:pPr>
              <w:keepNext/>
              <w:keepLines/>
              <w:spacing w:after="0"/>
              <w:jc w:val="center"/>
              <w:rPr>
                <w:rFonts w:eastAsia="MS Mincho"/>
                <w:sz w:val="18"/>
              </w:rPr>
            </w:pPr>
          </w:p>
        </w:tc>
        <w:tc>
          <w:tcPr>
            <w:tcW w:w="425" w:type="dxa"/>
          </w:tcPr>
          <w:p w14:paraId="3C427334" w14:textId="77777777" w:rsidR="00153EC7" w:rsidRPr="00C03520" w:rsidRDefault="00153EC7" w:rsidP="00E27BF6">
            <w:pPr>
              <w:keepNext/>
              <w:keepLines/>
              <w:spacing w:after="0"/>
              <w:jc w:val="center"/>
              <w:rPr>
                <w:rFonts w:eastAsia="MS Mincho"/>
                <w:sz w:val="18"/>
              </w:rPr>
            </w:pPr>
          </w:p>
        </w:tc>
        <w:tc>
          <w:tcPr>
            <w:tcW w:w="425" w:type="dxa"/>
          </w:tcPr>
          <w:p w14:paraId="5C4A5879" w14:textId="77777777" w:rsidR="00153EC7" w:rsidRPr="00C03520" w:rsidRDefault="00153EC7" w:rsidP="00E27BF6">
            <w:pPr>
              <w:keepNext/>
              <w:keepLines/>
              <w:spacing w:after="0"/>
              <w:jc w:val="center"/>
              <w:rPr>
                <w:rFonts w:eastAsia="MS Mincho"/>
                <w:sz w:val="18"/>
              </w:rPr>
            </w:pPr>
          </w:p>
        </w:tc>
      </w:tr>
      <w:tr w:rsidR="00153EC7" w:rsidRPr="00C03520" w14:paraId="43FDCAA1" w14:textId="77777777" w:rsidTr="00E27BF6">
        <w:trPr>
          <w:cantSplit/>
          <w:jc w:val="center"/>
        </w:trPr>
        <w:tc>
          <w:tcPr>
            <w:tcW w:w="1299" w:type="dxa"/>
            <w:vAlign w:val="center"/>
          </w:tcPr>
          <w:p w14:paraId="10A0E3CD"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308" w:type="dxa"/>
            <w:vAlign w:val="center"/>
          </w:tcPr>
          <w:p w14:paraId="074FEA25" w14:textId="77777777" w:rsidR="00153EC7" w:rsidRPr="00C03520" w:rsidRDefault="00153EC7" w:rsidP="00E27BF6">
            <w:pPr>
              <w:keepNext/>
              <w:keepLines/>
              <w:spacing w:after="0"/>
              <w:jc w:val="center"/>
              <w:rPr>
                <w:rFonts w:eastAsia="MS Mincho"/>
                <w:sz w:val="18"/>
              </w:rPr>
            </w:pPr>
          </w:p>
        </w:tc>
        <w:tc>
          <w:tcPr>
            <w:tcW w:w="308" w:type="dxa"/>
            <w:vAlign w:val="center"/>
          </w:tcPr>
          <w:p w14:paraId="1FD64989" w14:textId="77777777" w:rsidR="00153EC7" w:rsidRPr="00C03520" w:rsidRDefault="00153EC7" w:rsidP="00E27BF6">
            <w:pPr>
              <w:keepNext/>
              <w:keepLines/>
              <w:spacing w:after="0"/>
              <w:jc w:val="center"/>
              <w:rPr>
                <w:rFonts w:eastAsia="MS Mincho"/>
                <w:sz w:val="18"/>
              </w:rPr>
            </w:pPr>
          </w:p>
        </w:tc>
        <w:tc>
          <w:tcPr>
            <w:tcW w:w="308" w:type="dxa"/>
            <w:vAlign w:val="center"/>
          </w:tcPr>
          <w:p w14:paraId="7ACFDA2B" w14:textId="77777777" w:rsidR="00153EC7" w:rsidRPr="00C03520" w:rsidRDefault="00153EC7" w:rsidP="00E27BF6">
            <w:pPr>
              <w:keepNext/>
              <w:keepLines/>
              <w:spacing w:after="0"/>
              <w:jc w:val="center"/>
              <w:rPr>
                <w:rFonts w:eastAsia="MS Mincho"/>
                <w:sz w:val="18"/>
              </w:rPr>
            </w:pPr>
          </w:p>
        </w:tc>
        <w:tc>
          <w:tcPr>
            <w:tcW w:w="308" w:type="dxa"/>
            <w:vAlign w:val="center"/>
          </w:tcPr>
          <w:p w14:paraId="12F195D1" w14:textId="77777777" w:rsidR="00153EC7" w:rsidRPr="00C03520" w:rsidRDefault="00153EC7" w:rsidP="00E27BF6">
            <w:pPr>
              <w:keepNext/>
              <w:keepLines/>
              <w:spacing w:after="0"/>
              <w:jc w:val="center"/>
              <w:rPr>
                <w:rFonts w:eastAsia="MS Mincho"/>
                <w:sz w:val="18"/>
              </w:rPr>
            </w:pPr>
          </w:p>
        </w:tc>
        <w:tc>
          <w:tcPr>
            <w:tcW w:w="308" w:type="dxa"/>
            <w:vAlign w:val="center"/>
          </w:tcPr>
          <w:p w14:paraId="590D1F82"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677E9AFC"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7F0CB0CD" w14:textId="77777777" w:rsidR="00153EC7" w:rsidRPr="00C03520" w:rsidRDefault="00153EC7" w:rsidP="00E27BF6">
            <w:pPr>
              <w:keepNext/>
              <w:keepLines/>
              <w:spacing w:after="0"/>
              <w:jc w:val="center"/>
              <w:rPr>
                <w:rFonts w:eastAsia="MS Mincho"/>
                <w:sz w:val="18"/>
              </w:rPr>
            </w:pPr>
          </w:p>
        </w:tc>
        <w:tc>
          <w:tcPr>
            <w:tcW w:w="308" w:type="dxa"/>
            <w:vAlign w:val="center"/>
          </w:tcPr>
          <w:p w14:paraId="24E7A0F6" w14:textId="77777777" w:rsidR="00153EC7" w:rsidRPr="00C03520" w:rsidRDefault="00153EC7" w:rsidP="00E27BF6">
            <w:pPr>
              <w:keepNext/>
              <w:keepLines/>
              <w:spacing w:after="0"/>
              <w:jc w:val="center"/>
              <w:rPr>
                <w:rFonts w:eastAsia="MS Mincho"/>
                <w:iCs/>
                <w:sz w:val="18"/>
              </w:rPr>
            </w:pPr>
          </w:p>
        </w:tc>
        <w:tc>
          <w:tcPr>
            <w:tcW w:w="308" w:type="dxa"/>
            <w:vAlign w:val="center"/>
          </w:tcPr>
          <w:p w14:paraId="6516B3D7" w14:textId="77777777" w:rsidR="00153EC7" w:rsidRPr="00C03520" w:rsidRDefault="00153EC7" w:rsidP="00E27BF6">
            <w:pPr>
              <w:keepNext/>
              <w:keepLines/>
              <w:spacing w:after="0"/>
              <w:jc w:val="center"/>
              <w:rPr>
                <w:rFonts w:eastAsia="MS Mincho"/>
                <w:sz w:val="18"/>
              </w:rPr>
            </w:pPr>
          </w:p>
        </w:tc>
        <w:tc>
          <w:tcPr>
            <w:tcW w:w="442" w:type="dxa"/>
            <w:vAlign w:val="center"/>
          </w:tcPr>
          <w:p w14:paraId="32FE1AF8" w14:textId="77777777" w:rsidR="00153EC7" w:rsidRPr="00C03520" w:rsidRDefault="00153EC7" w:rsidP="00E27BF6">
            <w:pPr>
              <w:keepNext/>
              <w:keepLines/>
              <w:spacing w:after="0"/>
              <w:jc w:val="center"/>
              <w:rPr>
                <w:rFonts w:eastAsia="MS Mincho"/>
                <w:sz w:val="18"/>
              </w:rPr>
            </w:pPr>
          </w:p>
        </w:tc>
        <w:tc>
          <w:tcPr>
            <w:tcW w:w="425" w:type="dxa"/>
            <w:vAlign w:val="center"/>
          </w:tcPr>
          <w:p w14:paraId="595D6A18" w14:textId="77777777" w:rsidR="00153EC7" w:rsidRPr="00C03520" w:rsidRDefault="00153EC7" w:rsidP="00E27BF6">
            <w:pPr>
              <w:keepNext/>
              <w:keepLines/>
              <w:spacing w:after="0"/>
              <w:jc w:val="center"/>
              <w:rPr>
                <w:rFonts w:eastAsia="MS Mincho"/>
                <w:sz w:val="18"/>
              </w:rPr>
            </w:pPr>
          </w:p>
        </w:tc>
        <w:tc>
          <w:tcPr>
            <w:tcW w:w="425" w:type="dxa"/>
          </w:tcPr>
          <w:p w14:paraId="6FBBF7ED" w14:textId="77777777" w:rsidR="00153EC7" w:rsidRPr="00C03520" w:rsidRDefault="00153EC7" w:rsidP="00E27BF6">
            <w:pPr>
              <w:keepNext/>
              <w:keepLines/>
              <w:spacing w:after="0"/>
              <w:jc w:val="center"/>
              <w:rPr>
                <w:rFonts w:eastAsia="MS Mincho"/>
                <w:sz w:val="18"/>
              </w:rPr>
            </w:pPr>
          </w:p>
        </w:tc>
        <w:tc>
          <w:tcPr>
            <w:tcW w:w="425" w:type="dxa"/>
          </w:tcPr>
          <w:p w14:paraId="19233DCE" w14:textId="77777777" w:rsidR="00153EC7" w:rsidRPr="00C03520" w:rsidRDefault="00153EC7" w:rsidP="00E27BF6">
            <w:pPr>
              <w:keepNext/>
              <w:keepLines/>
              <w:spacing w:after="0"/>
              <w:jc w:val="center"/>
              <w:rPr>
                <w:rFonts w:eastAsia="MS Mincho"/>
                <w:sz w:val="18"/>
              </w:rPr>
            </w:pPr>
          </w:p>
        </w:tc>
        <w:tc>
          <w:tcPr>
            <w:tcW w:w="426" w:type="dxa"/>
          </w:tcPr>
          <w:p w14:paraId="7806C14E" w14:textId="77777777" w:rsidR="00153EC7" w:rsidRPr="00C03520" w:rsidRDefault="00153EC7" w:rsidP="00E27BF6">
            <w:pPr>
              <w:keepNext/>
              <w:keepLines/>
              <w:spacing w:after="0"/>
              <w:jc w:val="center"/>
              <w:rPr>
                <w:rFonts w:eastAsia="MS Mincho"/>
                <w:sz w:val="18"/>
              </w:rPr>
            </w:pPr>
          </w:p>
        </w:tc>
        <w:tc>
          <w:tcPr>
            <w:tcW w:w="425" w:type="dxa"/>
          </w:tcPr>
          <w:p w14:paraId="3632B364" w14:textId="77777777" w:rsidR="00153EC7" w:rsidRPr="00C03520" w:rsidRDefault="00153EC7" w:rsidP="00E27BF6">
            <w:pPr>
              <w:keepNext/>
              <w:keepLines/>
              <w:spacing w:after="0"/>
              <w:jc w:val="center"/>
              <w:rPr>
                <w:rFonts w:eastAsia="MS Mincho"/>
                <w:sz w:val="18"/>
              </w:rPr>
            </w:pPr>
          </w:p>
        </w:tc>
        <w:tc>
          <w:tcPr>
            <w:tcW w:w="425" w:type="dxa"/>
          </w:tcPr>
          <w:p w14:paraId="5218C617" w14:textId="77777777" w:rsidR="00153EC7" w:rsidRPr="00C03520" w:rsidRDefault="00153EC7" w:rsidP="00E27BF6">
            <w:pPr>
              <w:keepNext/>
              <w:keepLines/>
              <w:spacing w:after="0"/>
              <w:jc w:val="center"/>
              <w:rPr>
                <w:rFonts w:eastAsia="MS Mincho"/>
                <w:sz w:val="18"/>
              </w:rPr>
            </w:pPr>
          </w:p>
        </w:tc>
        <w:tc>
          <w:tcPr>
            <w:tcW w:w="425" w:type="dxa"/>
          </w:tcPr>
          <w:p w14:paraId="1B743421" w14:textId="77777777" w:rsidR="00153EC7" w:rsidRPr="00C03520" w:rsidRDefault="00153EC7" w:rsidP="00E27BF6">
            <w:pPr>
              <w:keepNext/>
              <w:keepLines/>
              <w:spacing w:after="0"/>
              <w:jc w:val="center"/>
              <w:rPr>
                <w:rFonts w:eastAsia="MS Mincho"/>
                <w:sz w:val="18"/>
              </w:rPr>
            </w:pPr>
          </w:p>
        </w:tc>
        <w:tc>
          <w:tcPr>
            <w:tcW w:w="426" w:type="dxa"/>
          </w:tcPr>
          <w:p w14:paraId="54008C4F" w14:textId="77777777" w:rsidR="00153EC7" w:rsidRPr="00C03520" w:rsidRDefault="00153EC7" w:rsidP="00E27BF6">
            <w:pPr>
              <w:keepNext/>
              <w:keepLines/>
              <w:spacing w:after="0"/>
              <w:jc w:val="center"/>
              <w:rPr>
                <w:rFonts w:eastAsia="MS Mincho"/>
                <w:sz w:val="18"/>
              </w:rPr>
            </w:pPr>
          </w:p>
        </w:tc>
        <w:tc>
          <w:tcPr>
            <w:tcW w:w="425" w:type="dxa"/>
          </w:tcPr>
          <w:p w14:paraId="3413A6FD" w14:textId="77777777" w:rsidR="00153EC7" w:rsidRPr="00C03520" w:rsidRDefault="00153EC7" w:rsidP="00E27BF6">
            <w:pPr>
              <w:keepNext/>
              <w:keepLines/>
              <w:spacing w:after="0"/>
              <w:jc w:val="center"/>
              <w:rPr>
                <w:rFonts w:eastAsia="MS Mincho"/>
                <w:sz w:val="18"/>
              </w:rPr>
            </w:pPr>
          </w:p>
        </w:tc>
        <w:tc>
          <w:tcPr>
            <w:tcW w:w="425" w:type="dxa"/>
          </w:tcPr>
          <w:p w14:paraId="70FA0E26" w14:textId="77777777" w:rsidR="00153EC7" w:rsidRPr="00C03520" w:rsidRDefault="00153EC7" w:rsidP="00E27BF6">
            <w:pPr>
              <w:keepNext/>
              <w:keepLines/>
              <w:spacing w:after="0"/>
              <w:jc w:val="center"/>
              <w:rPr>
                <w:rFonts w:eastAsia="MS Mincho"/>
                <w:sz w:val="18"/>
              </w:rPr>
            </w:pPr>
          </w:p>
        </w:tc>
      </w:tr>
      <w:tr w:rsidR="00153EC7" w:rsidRPr="00C03520" w14:paraId="39C0076D" w14:textId="77777777" w:rsidTr="00E27BF6">
        <w:trPr>
          <w:cantSplit/>
          <w:jc w:val="center"/>
        </w:trPr>
        <w:tc>
          <w:tcPr>
            <w:tcW w:w="1299" w:type="dxa"/>
            <w:vAlign w:val="center"/>
          </w:tcPr>
          <w:p w14:paraId="7A536205"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6BE44A5B" w14:textId="77777777" w:rsidR="00153EC7" w:rsidRPr="00C03520" w:rsidRDefault="00153EC7" w:rsidP="00E27BF6">
            <w:pPr>
              <w:keepNext/>
              <w:keepLines/>
              <w:spacing w:after="0"/>
              <w:jc w:val="center"/>
              <w:rPr>
                <w:rFonts w:eastAsia="MS Mincho"/>
                <w:iCs/>
                <w:sz w:val="18"/>
              </w:rPr>
            </w:pPr>
          </w:p>
        </w:tc>
        <w:tc>
          <w:tcPr>
            <w:tcW w:w="308" w:type="dxa"/>
            <w:vAlign w:val="center"/>
          </w:tcPr>
          <w:p w14:paraId="30057EAB" w14:textId="77777777" w:rsidR="00153EC7" w:rsidRPr="00C03520" w:rsidRDefault="00153EC7" w:rsidP="00E27BF6">
            <w:pPr>
              <w:keepNext/>
              <w:keepLines/>
              <w:spacing w:after="0"/>
              <w:jc w:val="center"/>
              <w:rPr>
                <w:rFonts w:eastAsia="MS Mincho"/>
                <w:iCs/>
                <w:sz w:val="18"/>
              </w:rPr>
            </w:pPr>
          </w:p>
        </w:tc>
        <w:tc>
          <w:tcPr>
            <w:tcW w:w="308" w:type="dxa"/>
            <w:vAlign w:val="center"/>
          </w:tcPr>
          <w:p w14:paraId="5DD93877" w14:textId="77777777" w:rsidR="00153EC7" w:rsidRPr="00C03520" w:rsidRDefault="00153EC7" w:rsidP="00E27BF6">
            <w:pPr>
              <w:keepNext/>
              <w:keepLines/>
              <w:spacing w:after="0"/>
              <w:jc w:val="center"/>
              <w:rPr>
                <w:rFonts w:eastAsia="MS Mincho"/>
                <w:sz w:val="18"/>
              </w:rPr>
            </w:pPr>
          </w:p>
        </w:tc>
        <w:tc>
          <w:tcPr>
            <w:tcW w:w="308" w:type="dxa"/>
            <w:vAlign w:val="center"/>
          </w:tcPr>
          <w:p w14:paraId="71581EF8" w14:textId="77777777" w:rsidR="00153EC7" w:rsidRPr="00C03520" w:rsidRDefault="00153EC7" w:rsidP="00E27BF6">
            <w:pPr>
              <w:keepNext/>
              <w:keepLines/>
              <w:spacing w:after="0"/>
              <w:jc w:val="center"/>
              <w:rPr>
                <w:rFonts w:eastAsia="MS Mincho"/>
                <w:sz w:val="18"/>
              </w:rPr>
            </w:pPr>
          </w:p>
        </w:tc>
        <w:tc>
          <w:tcPr>
            <w:tcW w:w="308" w:type="dxa"/>
            <w:vAlign w:val="center"/>
          </w:tcPr>
          <w:p w14:paraId="5CA905F4"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5B565734" w14:textId="77777777" w:rsidR="00153EC7" w:rsidRPr="00C03520" w:rsidRDefault="00153EC7" w:rsidP="00E27BF6">
            <w:pPr>
              <w:keepNext/>
              <w:keepLines/>
              <w:spacing w:after="0"/>
              <w:jc w:val="center"/>
              <w:rPr>
                <w:rFonts w:eastAsia="MS Mincho"/>
                <w:sz w:val="18"/>
              </w:rPr>
            </w:pPr>
            <w:r w:rsidRPr="00C03520">
              <w:rPr>
                <w:rFonts w:eastAsia="MS Mincho"/>
                <w:iCs/>
                <w:sz w:val="18"/>
              </w:rPr>
              <w:t>5</w:t>
            </w:r>
          </w:p>
        </w:tc>
        <w:tc>
          <w:tcPr>
            <w:tcW w:w="308" w:type="dxa"/>
            <w:vAlign w:val="center"/>
          </w:tcPr>
          <w:p w14:paraId="1A5C3F82"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5FFD1AFE" w14:textId="77777777" w:rsidR="00153EC7" w:rsidRPr="00C03520" w:rsidRDefault="00153EC7" w:rsidP="00E27BF6">
            <w:pPr>
              <w:keepNext/>
              <w:keepLines/>
              <w:spacing w:after="0"/>
              <w:jc w:val="center"/>
              <w:rPr>
                <w:rFonts w:eastAsia="MS Mincho"/>
                <w:iCs/>
                <w:sz w:val="18"/>
              </w:rPr>
            </w:pPr>
            <w:r w:rsidRPr="00C03520">
              <w:rPr>
                <w:rFonts w:eastAsia="MS Mincho"/>
                <w:sz w:val="18"/>
              </w:rPr>
              <w:t>4</w:t>
            </w:r>
          </w:p>
        </w:tc>
        <w:tc>
          <w:tcPr>
            <w:tcW w:w="308" w:type="dxa"/>
            <w:vAlign w:val="center"/>
          </w:tcPr>
          <w:p w14:paraId="0C016808"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42" w:type="dxa"/>
            <w:vAlign w:val="center"/>
          </w:tcPr>
          <w:p w14:paraId="2D00A1A5" w14:textId="77777777" w:rsidR="00153EC7" w:rsidRPr="00C03520" w:rsidRDefault="00153EC7" w:rsidP="00E27BF6">
            <w:pPr>
              <w:keepNext/>
              <w:keepLines/>
              <w:spacing w:after="0"/>
              <w:jc w:val="center"/>
              <w:rPr>
                <w:rFonts w:eastAsia="MS Mincho"/>
                <w:sz w:val="18"/>
              </w:rPr>
            </w:pPr>
            <w:r w:rsidRPr="00C03520">
              <w:rPr>
                <w:rFonts w:eastAsia="MS Mincho"/>
                <w:iCs/>
                <w:sz w:val="18"/>
              </w:rPr>
              <w:t>4</w:t>
            </w:r>
          </w:p>
        </w:tc>
        <w:tc>
          <w:tcPr>
            <w:tcW w:w="425" w:type="dxa"/>
            <w:vAlign w:val="center"/>
          </w:tcPr>
          <w:p w14:paraId="0C460D43" w14:textId="77777777" w:rsidR="00153EC7" w:rsidRPr="00C03520" w:rsidRDefault="00153EC7" w:rsidP="00E27BF6">
            <w:pPr>
              <w:keepNext/>
              <w:keepLines/>
              <w:spacing w:after="0"/>
              <w:jc w:val="center"/>
              <w:rPr>
                <w:rFonts w:eastAsia="MS Mincho"/>
                <w:iCs/>
                <w:sz w:val="18"/>
              </w:rPr>
            </w:pPr>
          </w:p>
        </w:tc>
        <w:tc>
          <w:tcPr>
            <w:tcW w:w="425" w:type="dxa"/>
          </w:tcPr>
          <w:p w14:paraId="76778067" w14:textId="77777777" w:rsidR="00153EC7" w:rsidRPr="00C03520" w:rsidRDefault="00153EC7" w:rsidP="00E27BF6">
            <w:pPr>
              <w:keepNext/>
              <w:keepLines/>
              <w:spacing w:after="0"/>
              <w:jc w:val="center"/>
              <w:rPr>
                <w:rFonts w:eastAsia="MS Mincho"/>
                <w:iCs/>
                <w:sz w:val="18"/>
              </w:rPr>
            </w:pPr>
          </w:p>
        </w:tc>
        <w:tc>
          <w:tcPr>
            <w:tcW w:w="425" w:type="dxa"/>
          </w:tcPr>
          <w:p w14:paraId="6185F10B" w14:textId="77777777" w:rsidR="00153EC7" w:rsidRPr="00C03520" w:rsidRDefault="00153EC7" w:rsidP="00E27BF6">
            <w:pPr>
              <w:keepNext/>
              <w:keepLines/>
              <w:spacing w:after="0"/>
              <w:jc w:val="center"/>
              <w:rPr>
                <w:rFonts w:eastAsia="MS Mincho"/>
                <w:sz w:val="18"/>
              </w:rPr>
            </w:pPr>
          </w:p>
        </w:tc>
        <w:tc>
          <w:tcPr>
            <w:tcW w:w="426" w:type="dxa"/>
          </w:tcPr>
          <w:p w14:paraId="6A7D1620" w14:textId="77777777" w:rsidR="00153EC7" w:rsidRPr="00C03520" w:rsidRDefault="00153EC7" w:rsidP="00E27BF6">
            <w:pPr>
              <w:keepNext/>
              <w:keepLines/>
              <w:spacing w:after="0"/>
              <w:jc w:val="center"/>
              <w:rPr>
                <w:rFonts w:eastAsia="MS Mincho"/>
                <w:sz w:val="18"/>
              </w:rPr>
            </w:pPr>
          </w:p>
        </w:tc>
        <w:tc>
          <w:tcPr>
            <w:tcW w:w="425" w:type="dxa"/>
          </w:tcPr>
          <w:p w14:paraId="5BC6AF60"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7042E956"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51FE84EC"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6" w:type="dxa"/>
          </w:tcPr>
          <w:p w14:paraId="2C3E352A"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698A6785" w14:textId="77777777" w:rsidR="00153EC7" w:rsidRPr="00C03520" w:rsidRDefault="00153EC7" w:rsidP="00E27BF6">
            <w:pPr>
              <w:keepNext/>
              <w:keepLines/>
              <w:spacing w:after="0"/>
              <w:jc w:val="center"/>
              <w:rPr>
                <w:rFonts w:eastAsia="MS Mincho"/>
                <w:sz w:val="18"/>
              </w:rPr>
            </w:pPr>
          </w:p>
        </w:tc>
        <w:tc>
          <w:tcPr>
            <w:tcW w:w="425" w:type="dxa"/>
          </w:tcPr>
          <w:p w14:paraId="7DB23C4B" w14:textId="77777777" w:rsidR="00153EC7" w:rsidRPr="00C03520" w:rsidRDefault="00153EC7" w:rsidP="00E27BF6">
            <w:pPr>
              <w:keepNext/>
              <w:keepLines/>
              <w:spacing w:after="0"/>
              <w:jc w:val="center"/>
              <w:rPr>
                <w:rFonts w:eastAsia="MS Mincho"/>
                <w:sz w:val="18"/>
              </w:rPr>
            </w:pPr>
          </w:p>
        </w:tc>
      </w:tr>
    </w:tbl>
    <w:p w14:paraId="16E9B5F2" w14:textId="77777777" w:rsidR="00153EC7" w:rsidRPr="00C03520" w:rsidRDefault="00153EC7" w:rsidP="00153EC7"/>
    <w:p w14:paraId="1EF5B41F" w14:textId="77777777" w:rsidR="00153EC7" w:rsidRPr="00C03520" w:rsidRDefault="00153EC7" w:rsidP="00153EC7">
      <w:pPr>
        <w:pStyle w:val="TH"/>
      </w:pPr>
      <w:r w:rsidRPr="00C03520">
        <w:t>Table 7.7-4: k</w:t>
      </w:r>
      <w:r w:rsidRPr="00C03520">
        <w:rPr>
          <w:vertAlign w:val="subscript"/>
        </w:rPr>
        <w:t>ULHARQRTT</w:t>
      </w:r>
      <w:r w:rsidRPr="00C03520">
        <w:rPr>
          <w:lang w:eastAsia="zh-CN"/>
        </w:rPr>
        <w:t xml:space="preserve"> </w:t>
      </w:r>
      <w:r w:rsidRPr="00C03520">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53EC7" w:rsidRPr="00C03520" w14:paraId="577619FF" w14:textId="77777777" w:rsidTr="00E27BF6">
        <w:trPr>
          <w:cantSplit/>
          <w:jc w:val="center"/>
        </w:trPr>
        <w:tc>
          <w:tcPr>
            <w:tcW w:w="1299" w:type="dxa"/>
            <w:vMerge w:val="restart"/>
            <w:shd w:val="clear" w:color="auto" w:fill="E7E6E6"/>
            <w:vAlign w:val="center"/>
          </w:tcPr>
          <w:p w14:paraId="530BCD5F" w14:textId="77777777" w:rsidR="00153EC7" w:rsidRPr="00C03520" w:rsidRDefault="00153EC7" w:rsidP="00E27BF6">
            <w:pPr>
              <w:keepNext/>
              <w:keepLines/>
              <w:spacing w:after="0"/>
              <w:jc w:val="center"/>
              <w:rPr>
                <w:rFonts w:eastAsia="MS Mincho"/>
                <w:sz w:val="18"/>
              </w:rPr>
            </w:pPr>
            <w:r w:rsidRPr="00C03520">
              <w:rPr>
                <w:rFonts w:eastAsia="MS Mincho"/>
                <w:b/>
                <w:sz w:val="18"/>
              </w:rPr>
              <w:t>TDD UL/DL</w:t>
            </w:r>
            <w:r w:rsidRPr="00C03520">
              <w:rPr>
                <w:rFonts w:eastAsia="MS Mincho"/>
                <w:b/>
                <w:sz w:val="18"/>
              </w:rPr>
              <w:br/>
              <w:t>Configuration</w:t>
            </w:r>
          </w:p>
        </w:tc>
        <w:tc>
          <w:tcPr>
            <w:tcW w:w="7466" w:type="dxa"/>
            <w:gridSpan w:val="20"/>
            <w:shd w:val="clear" w:color="auto" w:fill="E7E6E6"/>
            <w:vAlign w:val="center"/>
          </w:tcPr>
          <w:p w14:paraId="06D293A0" w14:textId="77777777" w:rsidR="00153EC7" w:rsidRPr="00C03520" w:rsidRDefault="00153EC7" w:rsidP="00E27BF6">
            <w:pPr>
              <w:keepNext/>
              <w:keepLines/>
              <w:spacing w:after="0"/>
              <w:jc w:val="center"/>
              <w:rPr>
                <w:rFonts w:eastAsia="MS Mincho"/>
                <w:sz w:val="18"/>
              </w:rPr>
            </w:pPr>
            <w:r w:rsidRPr="00C03520">
              <w:rPr>
                <w:rFonts w:eastAsia="MS Mincho"/>
                <w:b/>
                <w:sz w:val="18"/>
              </w:rPr>
              <w:t xml:space="preserve">sTTI index </w:t>
            </w:r>
            <w:r w:rsidRPr="00C03520">
              <w:rPr>
                <w:rFonts w:eastAsia="MS Mincho"/>
                <w:b/>
                <w:i/>
                <w:iCs/>
                <w:sz w:val="18"/>
              </w:rPr>
              <w:t>n</w:t>
            </w:r>
          </w:p>
        </w:tc>
      </w:tr>
      <w:tr w:rsidR="00153EC7" w:rsidRPr="00C03520" w14:paraId="55D1D738" w14:textId="77777777" w:rsidTr="00E27BF6">
        <w:trPr>
          <w:cantSplit/>
          <w:jc w:val="center"/>
        </w:trPr>
        <w:tc>
          <w:tcPr>
            <w:tcW w:w="1299" w:type="dxa"/>
            <w:vMerge/>
            <w:shd w:val="clear" w:color="auto" w:fill="E7E6E6"/>
            <w:vAlign w:val="center"/>
          </w:tcPr>
          <w:p w14:paraId="68D0204E" w14:textId="77777777" w:rsidR="00153EC7" w:rsidRPr="00C03520" w:rsidRDefault="00153EC7" w:rsidP="00E27BF6">
            <w:pPr>
              <w:keepNext/>
              <w:keepLines/>
              <w:spacing w:after="0"/>
              <w:jc w:val="center"/>
              <w:rPr>
                <w:rFonts w:eastAsia="MS Mincho"/>
                <w:sz w:val="18"/>
              </w:rPr>
            </w:pPr>
          </w:p>
        </w:tc>
        <w:tc>
          <w:tcPr>
            <w:tcW w:w="308" w:type="dxa"/>
            <w:shd w:val="clear" w:color="auto" w:fill="E7E6E6"/>
            <w:vAlign w:val="center"/>
          </w:tcPr>
          <w:p w14:paraId="137433EB" w14:textId="77777777" w:rsidR="00153EC7" w:rsidRPr="00C03520" w:rsidRDefault="00153EC7" w:rsidP="00E27BF6">
            <w:pPr>
              <w:keepNext/>
              <w:keepLines/>
              <w:spacing w:after="0"/>
              <w:jc w:val="center"/>
              <w:rPr>
                <w:rFonts w:eastAsia="MS Mincho"/>
                <w:b/>
                <w:sz w:val="18"/>
              </w:rPr>
            </w:pPr>
            <w:r w:rsidRPr="00C03520">
              <w:rPr>
                <w:rFonts w:eastAsia="MS Mincho"/>
                <w:b/>
                <w:sz w:val="18"/>
              </w:rPr>
              <w:t>0</w:t>
            </w:r>
          </w:p>
        </w:tc>
        <w:tc>
          <w:tcPr>
            <w:tcW w:w="308" w:type="dxa"/>
            <w:shd w:val="clear" w:color="auto" w:fill="E7E6E6"/>
            <w:vAlign w:val="center"/>
          </w:tcPr>
          <w:p w14:paraId="6BF88134" w14:textId="77777777" w:rsidR="00153EC7" w:rsidRPr="00C03520" w:rsidRDefault="00153EC7" w:rsidP="00E27BF6">
            <w:pPr>
              <w:keepNext/>
              <w:keepLines/>
              <w:spacing w:after="0"/>
              <w:jc w:val="center"/>
              <w:rPr>
                <w:rFonts w:eastAsia="MS Mincho"/>
                <w:b/>
                <w:sz w:val="18"/>
              </w:rPr>
            </w:pPr>
            <w:r w:rsidRPr="00C03520">
              <w:rPr>
                <w:rFonts w:eastAsia="MS Mincho"/>
                <w:b/>
                <w:sz w:val="18"/>
              </w:rPr>
              <w:t>1</w:t>
            </w:r>
          </w:p>
        </w:tc>
        <w:tc>
          <w:tcPr>
            <w:tcW w:w="308" w:type="dxa"/>
            <w:shd w:val="clear" w:color="auto" w:fill="E7E6E6"/>
            <w:vAlign w:val="center"/>
          </w:tcPr>
          <w:p w14:paraId="3781A8FE" w14:textId="77777777" w:rsidR="00153EC7" w:rsidRPr="00C03520" w:rsidRDefault="00153EC7" w:rsidP="00E27BF6">
            <w:pPr>
              <w:keepNext/>
              <w:keepLines/>
              <w:spacing w:after="0"/>
              <w:jc w:val="center"/>
              <w:rPr>
                <w:rFonts w:eastAsia="MS Mincho"/>
                <w:b/>
                <w:sz w:val="18"/>
              </w:rPr>
            </w:pPr>
            <w:r w:rsidRPr="00C03520">
              <w:rPr>
                <w:rFonts w:eastAsia="MS Mincho"/>
                <w:b/>
                <w:sz w:val="18"/>
              </w:rPr>
              <w:t>2</w:t>
            </w:r>
          </w:p>
        </w:tc>
        <w:tc>
          <w:tcPr>
            <w:tcW w:w="308" w:type="dxa"/>
            <w:shd w:val="clear" w:color="auto" w:fill="E7E6E6"/>
            <w:vAlign w:val="center"/>
          </w:tcPr>
          <w:p w14:paraId="043CF0EB" w14:textId="77777777" w:rsidR="00153EC7" w:rsidRPr="00C03520" w:rsidRDefault="00153EC7" w:rsidP="00E27BF6">
            <w:pPr>
              <w:keepNext/>
              <w:keepLines/>
              <w:spacing w:after="0"/>
              <w:jc w:val="center"/>
              <w:rPr>
                <w:rFonts w:eastAsia="MS Mincho"/>
                <w:b/>
                <w:sz w:val="18"/>
              </w:rPr>
            </w:pPr>
            <w:r w:rsidRPr="00C03520">
              <w:rPr>
                <w:rFonts w:eastAsia="MS Mincho"/>
                <w:b/>
                <w:sz w:val="18"/>
              </w:rPr>
              <w:t>3</w:t>
            </w:r>
          </w:p>
        </w:tc>
        <w:tc>
          <w:tcPr>
            <w:tcW w:w="308" w:type="dxa"/>
            <w:shd w:val="clear" w:color="auto" w:fill="E7E6E6"/>
            <w:vAlign w:val="center"/>
          </w:tcPr>
          <w:p w14:paraId="30F31647" w14:textId="77777777" w:rsidR="00153EC7" w:rsidRPr="00C03520" w:rsidRDefault="00153EC7" w:rsidP="00E27BF6">
            <w:pPr>
              <w:keepNext/>
              <w:keepLines/>
              <w:spacing w:after="0"/>
              <w:jc w:val="center"/>
              <w:rPr>
                <w:rFonts w:eastAsia="MS Mincho"/>
                <w:b/>
                <w:sz w:val="18"/>
              </w:rPr>
            </w:pPr>
            <w:r w:rsidRPr="00C03520">
              <w:rPr>
                <w:rFonts w:eastAsia="MS Mincho"/>
                <w:b/>
                <w:sz w:val="18"/>
              </w:rPr>
              <w:t>4</w:t>
            </w:r>
          </w:p>
        </w:tc>
        <w:tc>
          <w:tcPr>
            <w:tcW w:w="308" w:type="dxa"/>
            <w:shd w:val="clear" w:color="auto" w:fill="E7E6E6"/>
            <w:vAlign w:val="center"/>
          </w:tcPr>
          <w:p w14:paraId="78AA7064" w14:textId="77777777" w:rsidR="00153EC7" w:rsidRPr="00C03520" w:rsidRDefault="00153EC7" w:rsidP="00E27BF6">
            <w:pPr>
              <w:keepNext/>
              <w:keepLines/>
              <w:spacing w:after="0"/>
              <w:jc w:val="center"/>
              <w:rPr>
                <w:rFonts w:eastAsia="MS Mincho"/>
                <w:b/>
                <w:sz w:val="18"/>
              </w:rPr>
            </w:pPr>
            <w:r w:rsidRPr="00C03520">
              <w:rPr>
                <w:rFonts w:eastAsia="MS Mincho"/>
                <w:b/>
                <w:sz w:val="18"/>
              </w:rPr>
              <w:t>5</w:t>
            </w:r>
          </w:p>
        </w:tc>
        <w:tc>
          <w:tcPr>
            <w:tcW w:w="308" w:type="dxa"/>
            <w:shd w:val="clear" w:color="auto" w:fill="E7E6E6"/>
            <w:vAlign w:val="center"/>
          </w:tcPr>
          <w:p w14:paraId="3DA69AEC" w14:textId="77777777" w:rsidR="00153EC7" w:rsidRPr="00C03520" w:rsidRDefault="00153EC7" w:rsidP="00E27BF6">
            <w:pPr>
              <w:keepNext/>
              <w:keepLines/>
              <w:spacing w:after="0"/>
              <w:jc w:val="center"/>
              <w:rPr>
                <w:rFonts w:eastAsia="MS Mincho"/>
                <w:b/>
                <w:sz w:val="18"/>
              </w:rPr>
            </w:pPr>
            <w:r w:rsidRPr="00C03520">
              <w:rPr>
                <w:rFonts w:eastAsia="MS Mincho"/>
                <w:b/>
                <w:sz w:val="18"/>
              </w:rPr>
              <w:t>6</w:t>
            </w:r>
          </w:p>
        </w:tc>
        <w:tc>
          <w:tcPr>
            <w:tcW w:w="308" w:type="dxa"/>
            <w:shd w:val="clear" w:color="auto" w:fill="E7E6E6"/>
            <w:vAlign w:val="center"/>
          </w:tcPr>
          <w:p w14:paraId="3B922D78" w14:textId="77777777" w:rsidR="00153EC7" w:rsidRPr="00C03520" w:rsidRDefault="00153EC7" w:rsidP="00E27BF6">
            <w:pPr>
              <w:keepNext/>
              <w:keepLines/>
              <w:spacing w:after="0"/>
              <w:jc w:val="center"/>
              <w:rPr>
                <w:rFonts w:eastAsia="MS Mincho"/>
                <w:b/>
                <w:sz w:val="18"/>
              </w:rPr>
            </w:pPr>
            <w:r w:rsidRPr="00C03520">
              <w:rPr>
                <w:rFonts w:eastAsia="MS Mincho"/>
                <w:b/>
                <w:sz w:val="18"/>
              </w:rPr>
              <w:t>7</w:t>
            </w:r>
          </w:p>
        </w:tc>
        <w:tc>
          <w:tcPr>
            <w:tcW w:w="308" w:type="dxa"/>
            <w:shd w:val="clear" w:color="auto" w:fill="E7E6E6"/>
            <w:vAlign w:val="center"/>
          </w:tcPr>
          <w:p w14:paraId="71E73759" w14:textId="77777777" w:rsidR="00153EC7" w:rsidRPr="00C03520" w:rsidRDefault="00153EC7" w:rsidP="00E27BF6">
            <w:pPr>
              <w:keepNext/>
              <w:keepLines/>
              <w:spacing w:after="0"/>
              <w:jc w:val="center"/>
              <w:rPr>
                <w:rFonts w:eastAsia="MS Mincho"/>
                <w:b/>
                <w:sz w:val="18"/>
              </w:rPr>
            </w:pPr>
            <w:r w:rsidRPr="00C03520">
              <w:rPr>
                <w:rFonts w:eastAsia="MS Mincho"/>
                <w:b/>
                <w:sz w:val="18"/>
              </w:rPr>
              <w:t>8</w:t>
            </w:r>
          </w:p>
        </w:tc>
        <w:tc>
          <w:tcPr>
            <w:tcW w:w="442" w:type="dxa"/>
            <w:shd w:val="clear" w:color="auto" w:fill="E7E6E6"/>
            <w:vAlign w:val="center"/>
          </w:tcPr>
          <w:p w14:paraId="4E433A9B" w14:textId="77777777" w:rsidR="00153EC7" w:rsidRPr="00C03520" w:rsidRDefault="00153EC7" w:rsidP="00E27BF6">
            <w:pPr>
              <w:keepNext/>
              <w:keepLines/>
              <w:spacing w:after="0"/>
              <w:jc w:val="center"/>
              <w:rPr>
                <w:rFonts w:eastAsia="MS Mincho"/>
                <w:b/>
                <w:sz w:val="18"/>
              </w:rPr>
            </w:pPr>
            <w:r w:rsidRPr="00C03520">
              <w:rPr>
                <w:rFonts w:eastAsia="MS Mincho"/>
                <w:b/>
                <w:sz w:val="18"/>
              </w:rPr>
              <w:t>9</w:t>
            </w:r>
          </w:p>
        </w:tc>
        <w:tc>
          <w:tcPr>
            <w:tcW w:w="425" w:type="dxa"/>
            <w:shd w:val="clear" w:color="auto" w:fill="E7E6E6"/>
          </w:tcPr>
          <w:p w14:paraId="042C2E18" w14:textId="77777777" w:rsidR="00153EC7" w:rsidRPr="00C03520" w:rsidRDefault="00153EC7" w:rsidP="00E27BF6">
            <w:pPr>
              <w:keepNext/>
              <w:keepLines/>
              <w:spacing w:after="0"/>
              <w:jc w:val="center"/>
              <w:rPr>
                <w:rFonts w:eastAsia="MS Mincho"/>
                <w:b/>
                <w:sz w:val="18"/>
              </w:rPr>
            </w:pPr>
            <w:r w:rsidRPr="00C03520">
              <w:rPr>
                <w:rFonts w:eastAsia="MS Mincho"/>
                <w:b/>
                <w:sz w:val="18"/>
              </w:rPr>
              <w:t>10</w:t>
            </w:r>
          </w:p>
        </w:tc>
        <w:tc>
          <w:tcPr>
            <w:tcW w:w="425" w:type="dxa"/>
            <w:shd w:val="clear" w:color="auto" w:fill="E7E6E6"/>
          </w:tcPr>
          <w:p w14:paraId="2DF103C5" w14:textId="77777777" w:rsidR="00153EC7" w:rsidRPr="00C03520" w:rsidRDefault="00153EC7" w:rsidP="00E27BF6">
            <w:pPr>
              <w:keepNext/>
              <w:keepLines/>
              <w:spacing w:after="0"/>
              <w:jc w:val="center"/>
              <w:rPr>
                <w:rFonts w:eastAsia="MS Mincho"/>
                <w:b/>
                <w:sz w:val="18"/>
              </w:rPr>
            </w:pPr>
            <w:r w:rsidRPr="00C03520">
              <w:rPr>
                <w:rFonts w:eastAsia="MS Mincho"/>
                <w:b/>
                <w:sz w:val="18"/>
              </w:rPr>
              <w:t>11</w:t>
            </w:r>
          </w:p>
        </w:tc>
        <w:tc>
          <w:tcPr>
            <w:tcW w:w="425" w:type="dxa"/>
            <w:shd w:val="clear" w:color="auto" w:fill="E7E6E6"/>
          </w:tcPr>
          <w:p w14:paraId="122A6720" w14:textId="77777777" w:rsidR="00153EC7" w:rsidRPr="00C03520" w:rsidRDefault="00153EC7" w:rsidP="00E27BF6">
            <w:pPr>
              <w:keepNext/>
              <w:keepLines/>
              <w:spacing w:after="0"/>
              <w:jc w:val="center"/>
              <w:rPr>
                <w:rFonts w:eastAsia="MS Mincho"/>
                <w:b/>
                <w:sz w:val="18"/>
              </w:rPr>
            </w:pPr>
            <w:r w:rsidRPr="00C03520">
              <w:rPr>
                <w:rFonts w:eastAsia="MS Mincho"/>
                <w:b/>
                <w:sz w:val="18"/>
              </w:rPr>
              <w:t>12</w:t>
            </w:r>
          </w:p>
        </w:tc>
        <w:tc>
          <w:tcPr>
            <w:tcW w:w="426" w:type="dxa"/>
            <w:shd w:val="clear" w:color="auto" w:fill="E7E6E6"/>
          </w:tcPr>
          <w:p w14:paraId="7FC2DFD5" w14:textId="77777777" w:rsidR="00153EC7" w:rsidRPr="00C03520" w:rsidRDefault="00153EC7" w:rsidP="00E27BF6">
            <w:pPr>
              <w:keepNext/>
              <w:keepLines/>
              <w:spacing w:after="0"/>
              <w:jc w:val="center"/>
              <w:rPr>
                <w:rFonts w:eastAsia="MS Mincho"/>
                <w:b/>
                <w:sz w:val="18"/>
              </w:rPr>
            </w:pPr>
            <w:r w:rsidRPr="00C03520">
              <w:rPr>
                <w:rFonts w:eastAsia="MS Mincho"/>
                <w:b/>
                <w:sz w:val="18"/>
              </w:rPr>
              <w:t>13</w:t>
            </w:r>
          </w:p>
        </w:tc>
        <w:tc>
          <w:tcPr>
            <w:tcW w:w="425" w:type="dxa"/>
            <w:shd w:val="clear" w:color="auto" w:fill="E7E6E6"/>
          </w:tcPr>
          <w:p w14:paraId="7211EAD5" w14:textId="77777777" w:rsidR="00153EC7" w:rsidRPr="00C03520" w:rsidRDefault="00153EC7" w:rsidP="00E27BF6">
            <w:pPr>
              <w:keepNext/>
              <w:keepLines/>
              <w:spacing w:after="0"/>
              <w:jc w:val="center"/>
              <w:rPr>
                <w:rFonts w:eastAsia="MS Mincho"/>
                <w:b/>
                <w:sz w:val="18"/>
              </w:rPr>
            </w:pPr>
            <w:r w:rsidRPr="00C03520">
              <w:rPr>
                <w:rFonts w:eastAsia="MS Mincho"/>
                <w:b/>
                <w:sz w:val="18"/>
              </w:rPr>
              <w:t>14</w:t>
            </w:r>
          </w:p>
        </w:tc>
        <w:tc>
          <w:tcPr>
            <w:tcW w:w="425" w:type="dxa"/>
            <w:shd w:val="clear" w:color="auto" w:fill="E7E6E6"/>
          </w:tcPr>
          <w:p w14:paraId="346AE258" w14:textId="77777777" w:rsidR="00153EC7" w:rsidRPr="00C03520" w:rsidRDefault="00153EC7" w:rsidP="00E27BF6">
            <w:pPr>
              <w:keepNext/>
              <w:keepLines/>
              <w:spacing w:after="0"/>
              <w:jc w:val="center"/>
              <w:rPr>
                <w:rFonts w:eastAsia="MS Mincho"/>
                <w:b/>
                <w:sz w:val="18"/>
              </w:rPr>
            </w:pPr>
            <w:r w:rsidRPr="00C03520">
              <w:rPr>
                <w:rFonts w:eastAsia="MS Mincho"/>
                <w:b/>
                <w:sz w:val="18"/>
              </w:rPr>
              <w:t>15</w:t>
            </w:r>
          </w:p>
        </w:tc>
        <w:tc>
          <w:tcPr>
            <w:tcW w:w="425" w:type="dxa"/>
            <w:shd w:val="clear" w:color="auto" w:fill="E7E6E6"/>
          </w:tcPr>
          <w:p w14:paraId="037A1247" w14:textId="77777777" w:rsidR="00153EC7" w:rsidRPr="00C03520" w:rsidRDefault="00153EC7" w:rsidP="00E27BF6">
            <w:pPr>
              <w:keepNext/>
              <w:keepLines/>
              <w:spacing w:after="0"/>
              <w:jc w:val="center"/>
              <w:rPr>
                <w:rFonts w:eastAsia="MS Mincho"/>
                <w:b/>
                <w:sz w:val="18"/>
              </w:rPr>
            </w:pPr>
            <w:r w:rsidRPr="00C03520">
              <w:rPr>
                <w:rFonts w:eastAsia="MS Mincho"/>
                <w:b/>
                <w:sz w:val="18"/>
              </w:rPr>
              <w:t>16</w:t>
            </w:r>
          </w:p>
        </w:tc>
        <w:tc>
          <w:tcPr>
            <w:tcW w:w="426" w:type="dxa"/>
            <w:shd w:val="clear" w:color="auto" w:fill="E7E6E6"/>
          </w:tcPr>
          <w:p w14:paraId="7D1BEC21" w14:textId="77777777" w:rsidR="00153EC7" w:rsidRPr="00C03520" w:rsidRDefault="00153EC7" w:rsidP="00E27BF6">
            <w:pPr>
              <w:keepNext/>
              <w:keepLines/>
              <w:spacing w:after="0"/>
              <w:jc w:val="center"/>
              <w:rPr>
                <w:rFonts w:eastAsia="MS Mincho"/>
                <w:b/>
                <w:sz w:val="18"/>
              </w:rPr>
            </w:pPr>
            <w:r w:rsidRPr="00C03520">
              <w:rPr>
                <w:rFonts w:eastAsia="MS Mincho"/>
                <w:b/>
                <w:sz w:val="18"/>
              </w:rPr>
              <w:t>17</w:t>
            </w:r>
          </w:p>
        </w:tc>
        <w:tc>
          <w:tcPr>
            <w:tcW w:w="425" w:type="dxa"/>
            <w:shd w:val="clear" w:color="auto" w:fill="E7E6E6"/>
          </w:tcPr>
          <w:p w14:paraId="333EB2FD" w14:textId="77777777" w:rsidR="00153EC7" w:rsidRPr="00C03520" w:rsidRDefault="00153EC7" w:rsidP="00E27BF6">
            <w:pPr>
              <w:keepNext/>
              <w:keepLines/>
              <w:spacing w:after="0"/>
              <w:jc w:val="center"/>
              <w:rPr>
                <w:rFonts w:eastAsia="MS Mincho"/>
                <w:b/>
                <w:sz w:val="18"/>
              </w:rPr>
            </w:pPr>
            <w:r w:rsidRPr="00C03520">
              <w:rPr>
                <w:rFonts w:eastAsia="MS Mincho"/>
                <w:b/>
                <w:sz w:val="18"/>
              </w:rPr>
              <w:t>18</w:t>
            </w:r>
          </w:p>
        </w:tc>
        <w:tc>
          <w:tcPr>
            <w:tcW w:w="425" w:type="dxa"/>
            <w:shd w:val="clear" w:color="auto" w:fill="E7E6E6"/>
          </w:tcPr>
          <w:p w14:paraId="07655746" w14:textId="77777777" w:rsidR="00153EC7" w:rsidRPr="00C03520" w:rsidRDefault="00153EC7" w:rsidP="00E27BF6">
            <w:pPr>
              <w:keepNext/>
              <w:keepLines/>
              <w:spacing w:after="0"/>
              <w:jc w:val="center"/>
              <w:rPr>
                <w:rFonts w:eastAsia="MS Mincho"/>
                <w:b/>
                <w:sz w:val="18"/>
              </w:rPr>
            </w:pPr>
            <w:r w:rsidRPr="00C03520">
              <w:rPr>
                <w:rFonts w:eastAsia="MS Mincho"/>
                <w:b/>
                <w:sz w:val="18"/>
              </w:rPr>
              <w:t>19</w:t>
            </w:r>
          </w:p>
        </w:tc>
      </w:tr>
      <w:tr w:rsidR="00153EC7" w:rsidRPr="00C03520" w14:paraId="5C6FC491" w14:textId="77777777" w:rsidTr="00E27BF6">
        <w:trPr>
          <w:cantSplit/>
          <w:jc w:val="center"/>
        </w:trPr>
        <w:tc>
          <w:tcPr>
            <w:tcW w:w="1299" w:type="dxa"/>
            <w:vAlign w:val="center"/>
          </w:tcPr>
          <w:p w14:paraId="6E3A616C" w14:textId="77777777" w:rsidR="00153EC7" w:rsidRPr="00C03520" w:rsidRDefault="00153EC7" w:rsidP="00E27BF6">
            <w:pPr>
              <w:keepNext/>
              <w:keepLines/>
              <w:spacing w:after="0"/>
              <w:jc w:val="center"/>
              <w:rPr>
                <w:rFonts w:eastAsia="MS Mincho"/>
                <w:sz w:val="18"/>
              </w:rPr>
            </w:pPr>
            <w:r w:rsidRPr="00C03520">
              <w:rPr>
                <w:rFonts w:eastAsia="MS Mincho"/>
                <w:sz w:val="18"/>
              </w:rPr>
              <w:t>0</w:t>
            </w:r>
          </w:p>
        </w:tc>
        <w:tc>
          <w:tcPr>
            <w:tcW w:w="308" w:type="dxa"/>
            <w:vAlign w:val="center"/>
          </w:tcPr>
          <w:p w14:paraId="50B86385" w14:textId="77777777" w:rsidR="00153EC7" w:rsidRPr="00C03520" w:rsidRDefault="00153EC7" w:rsidP="00E27BF6">
            <w:pPr>
              <w:keepNext/>
              <w:keepLines/>
              <w:spacing w:after="0"/>
              <w:jc w:val="center"/>
              <w:rPr>
                <w:rFonts w:eastAsia="MS Mincho"/>
                <w:iCs/>
                <w:sz w:val="18"/>
              </w:rPr>
            </w:pPr>
          </w:p>
        </w:tc>
        <w:tc>
          <w:tcPr>
            <w:tcW w:w="308" w:type="dxa"/>
            <w:vAlign w:val="center"/>
          </w:tcPr>
          <w:p w14:paraId="4CCEC5C0" w14:textId="77777777" w:rsidR="00153EC7" w:rsidRPr="00C03520" w:rsidRDefault="00153EC7" w:rsidP="00E27BF6">
            <w:pPr>
              <w:keepNext/>
              <w:keepLines/>
              <w:spacing w:after="0"/>
              <w:jc w:val="center"/>
              <w:rPr>
                <w:rFonts w:eastAsia="MS Mincho"/>
                <w:iCs/>
                <w:sz w:val="18"/>
              </w:rPr>
            </w:pPr>
          </w:p>
        </w:tc>
        <w:tc>
          <w:tcPr>
            <w:tcW w:w="308" w:type="dxa"/>
            <w:vAlign w:val="center"/>
          </w:tcPr>
          <w:p w14:paraId="338527D3" w14:textId="77777777" w:rsidR="00153EC7" w:rsidRPr="00C03520" w:rsidRDefault="00153EC7" w:rsidP="00E27BF6">
            <w:pPr>
              <w:keepNext/>
              <w:keepLines/>
              <w:spacing w:after="0"/>
              <w:jc w:val="center"/>
              <w:rPr>
                <w:rFonts w:eastAsia="MS Mincho"/>
                <w:sz w:val="18"/>
              </w:rPr>
            </w:pPr>
          </w:p>
        </w:tc>
        <w:tc>
          <w:tcPr>
            <w:tcW w:w="308" w:type="dxa"/>
            <w:vAlign w:val="center"/>
          </w:tcPr>
          <w:p w14:paraId="165591A9" w14:textId="77777777" w:rsidR="00153EC7" w:rsidRPr="00C03520" w:rsidRDefault="00153EC7" w:rsidP="00E27BF6">
            <w:pPr>
              <w:keepNext/>
              <w:keepLines/>
              <w:spacing w:after="0"/>
              <w:jc w:val="center"/>
              <w:rPr>
                <w:rFonts w:eastAsia="MS Mincho"/>
                <w:sz w:val="18"/>
              </w:rPr>
            </w:pPr>
          </w:p>
        </w:tc>
        <w:tc>
          <w:tcPr>
            <w:tcW w:w="308" w:type="dxa"/>
            <w:vAlign w:val="center"/>
          </w:tcPr>
          <w:p w14:paraId="6BC1C939"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04517ED4" w14:textId="77777777" w:rsidR="00153EC7" w:rsidRPr="00C03520" w:rsidRDefault="00153EC7" w:rsidP="00E27BF6">
            <w:pPr>
              <w:keepNext/>
              <w:keepLines/>
              <w:spacing w:after="0"/>
              <w:jc w:val="center"/>
              <w:rPr>
                <w:rFonts w:eastAsia="MS Mincho"/>
                <w:iCs/>
                <w:sz w:val="18"/>
              </w:rPr>
            </w:pPr>
            <w:r w:rsidRPr="00C03520">
              <w:rPr>
                <w:rFonts w:eastAsia="MS Mincho"/>
                <w:iCs/>
                <w:sz w:val="18"/>
              </w:rPr>
              <w:t>5</w:t>
            </w:r>
          </w:p>
        </w:tc>
        <w:tc>
          <w:tcPr>
            <w:tcW w:w="308" w:type="dxa"/>
            <w:vAlign w:val="center"/>
          </w:tcPr>
          <w:p w14:paraId="457B4CE1"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2641209E"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2B8D0ED0"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42" w:type="dxa"/>
            <w:vAlign w:val="center"/>
          </w:tcPr>
          <w:p w14:paraId="5D7E0AFE" w14:textId="77777777" w:rsidR="00153EC7" w:rsidRPr="00C03520" w:rsidRDefault="00153EC7" w:rsidP="00E27BF6">
            <w:pPr>
              <w:keepNext/>
              <w:keepLines/>
              <w:spacing w:after="0"/>
              <w:jc w:val="center"/>
              <w:rPr>
                <w:rFonts w:eastAsia="MS Mincho"/>
                <w:sz w:val="18"/>
              </w:rPr>
            </w:pPr>
            <w:r w:rsidRPr="00C03520">
              <w:rPr>
                <w:rFonts w:eastAsia="MS Mincho"/>
                <w:sz w:val="18"/>
              </w:rPr>
              <w:t>11</w:t>
            </w:r>
          </w:p>
        </w:tc>
        <w:tc>
          <w:tcPr>
            <w:tcW w:w="425" w:type="dxa"/>
          </w:tcPr>
          <w:p w14:paraId="47788C69" w14:textId="77777777" w:rsidR="00153EC7" w:rsidRPr="00C03520" w:rsidRDefault="00153EC7" w:rsidP="00E27BF6">
            <w:pPr>
              <w:keepNext/>
              <w:keepLines/>
              <w:spacing w:after="0"/>
              <w:jc w:val="center"/>
              <w:rPr>
                <w:kern w:val="24"/>
                <w:sz w:val="18"/>
                <w:szCs w:val="18"/>
              </w:rPr>
            </w:pPr>
          </w:p>
        </w:tc>
        <w:tc>
          <w:tcPr>
            <w:tcW w:w="425" w:type="dxa"/>
          </w:tcPr>
          <w:p w14:paraId="76AF85B0" w14:textId="77777777" w:rsidR="00153EC7" w:rsidRPr="00C03520" w:rsidRDefault="00153EC7" w:rsidP="00E27BF6">
            <w:pPr>
              <w:keepNext/>
              <w:keepLines/>
              <w:spacing w:after="0"/>
              <w:jc w:val="center"/>
              <w:rPr>
                <w:rFonts w:eastAsia="MS Mincho"/>
                <w:sz w:val="18"/>
              </w:rPr>
            </w:pPr>
          </w:p>
        </w:tc>
        <w:tc>
          <w:tcPr>
            <w:tcW w:w="425" w:type="dxa"/>
          </w:tcPr>
          <w:p w14:paraId="46A8A035" w14:textId="77777777" w:rsidR="00153EC7" w:rsidRPr="00C03520" w:rsidRDefault="00153EC7" w:rsidP="00E27BF6">
            <w:pPr>
              <w:keepNext/>
              <w:keepLines/>
              <w:spacing w:after="0"/>
              <w:jc w:val="center"/>
              <w:rPr>
                <w:rFonts w:eastAsia="MS Mincho"/>
                <w:sz w:val="18"/>
              </w:rPr>
            </w:pPr>
          </w:p>
        </w:tc>
        <w:tc>
          <w:tcPr>
            <w:tcW w:w="426" w:type="dxa"/>
          </w:tcPr>
          <w:p w14:paraId="4E16E10D" w14:textId="77777777" w:rsidR="00153EC7" w:rsidRPr="00C03520" w:rsidRDefault="00153EC7" w:rsidP="00E27BF6">
            <w:pPr>
              <w:keepNext/>
              <w:keepLines/>
              <w:spacing w:after="0"/>
              <w:jc w:val="center"/>
              <w:rPr>
                <w:rFonts w:eastAsia="MS Mincho"/>
                <w:sz w:val="18"/>
              </w:rPr>
            </w:pPr>
          </w:p>
        </w:tc>
        <w:tc>
          <w:tcPr>
            <w:tcW w:w="425" w:type="dxa"/>
          </w:tcPr>
          <w:p w14:paraId="5EC49AB8"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425" w:type="dxa"/>
          </w:tcPr>
          <w:p w14:paraId="37706D5F"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425" w:type="dxa"/>
          </w:tcPr>
          <w:p w14:paraId="6F2097E5"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6" w:type="dxa"/>
          </w:tcPr>
          <w:p w14:paraId="507029D8"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7A0234D5"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41B1C8C3" w14:textId="77777777" w:rsidR="00153EC7" w:rsidRPr="00C03520" w:rsidRDefault="00153EC7" w:rsidP="00E27BF6">
            <w:pPr>
              <w:keepNext/>
              <w:keepLines/>
              <w:spacing w:after="0"/>
              <w:jc w:val="center"/>
              <w:rPr>
                <w:rFonts w:eastAsia="MS Mincho"/>
                <w:sz w:val="18"/>
              </w:rPr>
            </w:pPr>
            <w:r w:rsidRPr="00C03520">
              <w:rPr>
                <w:rFonts w:eastAsia="MS Mincho"/>
                <w:sz w:val="18"/>
              </w:rPr>
              <w:t>11</w:t>
            </w:r>
          </w:p>
        </w:tc>
      </w:tr>
      <w:tr w:rsidR="00153EC7" w:rsidRPr="00C03520" w14:paraId="74EA5295" w14:textId="77777777" w:rsidTr="00E27BF6">
        <w:trPr>
          <w:cantSplit/>
          <w:jc w:val="center"/>
        </w:trPr>
        <w:tc>
          <w:tcPr>
            <w:tcW w:w="1299" w:type="dxa"/>
            <w:vAlign w:val="center"/>
          </w:tcPr>
          <w:p w14:paraId="46D4E5D0" w14:textId="77777777" w:rsidR="00153EC7" w:rsidRPr="00C03520" w:rsidRDefault="00153EC7" w:rsidP="00E27BF6">
            <w:pPr>
              <w:keepNext/>
              <w:keepLines/>
              <w:spacing w:after="0"/>
              <w:jc w:val="center"/>
              <w:rPr>
                <w:rFonts w:eastAsia="MS Mincho"/>
                <w:sz w:val="18"/>
              </w:rPr>
            </w:pPr>
            <w:r w:rsidRPr="00C03520">
              <w:rPr>
                <w:rFonts w:eastAsia="MS Mincho"/>
                <w:sz w:val="18"/>
              </w:rPr>
              <w:t>1</w:t>
            </w:r>
          </w:p>
        </w:tc>
        <w:tc>
          <w:tcPr>
            <w:tcW w:w="308" w:type="dxa"/>
            <w:vAlign w:val="center"/>
          </w:tcPr>
          <w:p w14:paraId="70812F0E" w14:textId="77777777" w:rsidR="00153EC7" w:rsidRPr="00C03520" w:rsidRDefault="00153EC7" w:rsidP="00E27BF6">
            <w:pPr>
              <w:keepNext/>
              <w:keepLines/>
              <w:spacing w:after="0"/>
              <w:jc w:val="center"/>
              <w:rPr>
                <w:rFonts w:eastAsia="MS Mincho"/>
                <w:sz w:val="18"/>
              </w:rPr>
            </w:pPr>
          </w:p>
        </w:tc>
        <w:tc>
          <w:tcPr>
            <w:tcW w:w="308" w:type="dxa"/>
            <w:vAlign w:val="center"/>
          </w:tcPr>
          <w:p w14:paraId="26F72BC4" w14:textId="77777777" w:rsidR="00153EC7" w:rsidRPr="00C03520" w:rsidRDefault="00153EC7" w:rsidP="00E27BF6">
            <w:pPr>
              <w:keepNext/>
              <w:keepLines/>
              <w:spacing w:after="0"/>
              <w:jc w:val="center"/>
              <w:rPr>
                <w:rFonts w:eastAsia="MS Mincho"/>
                <w:iCs/>
                <w:sz w:val="18"/>
              </w:rPr>
            </w:pPr>
          </w:p>
        </w:tc>
        <w:tc>
          <w:tcPr>
            <w:tcW w:w="308" w:type="dxa"/>
            <w:vAlign w:val="center"/>
          </w:tcPr>
          <w:p w14:paraId="7356C575" w14:textId="77777777" w:rsidR="00153EC7" w:rsidRPr="00C03520" w:rsidRDefault="00153EC7" w:rsidP="00E27BF6">
            <w:pPr>
              <w:keepNext/>
              <w:keepLines/>
              <w:spacing w:after="0"/>
              <w:jc w:val="center"/>
              <w:rPr>
                <w:rFonts w:eastAsia="MS Mincho"/>
                <w:sz w:val="18"/>
              </w:rPr>
            </w:pPr>
          </w:p>
        </w:tc>
        <w:tc>
          <w:tcPr>
            <w:tcW w:w="308" w:type="dxa"/>
            <w:vAlign w:val="center"/>
          </w:tcPr>
          <w:p w14:paraId="62E20FBD" w14:textId="77777777" w:rsidR="00153EC7" w:rsidRPr="00C03520" w:rsidRDefault="00153EC7" w:rsidP="00E27BF6">
            <w:pPr>
              <w:keepNext/>
              <w:keepLines/>
              <w:spacing w:after="0"/>
              <w:jc w:val="center"/>
              <w:rPr>
                <w:rFonts w:eastAsia="MS Mincho"/>
                <w:sz w:val="18"/>
              </w:rPr>
            </w:pPr>
          </w:p>
        </w:tc>
        <w:tc>
          <w:tcPr>
            <w:tcW w:w="308" w:type="dxa"/>
            <w:vAlign w:val="center"/>
          </w:tcPr>
          <w:p w14:paraId="1582B7C7"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52D11945"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3AC34CF3"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716BDACB"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51B599C0" w14:textId="77777777" w:rsidR="00153EC7" w:rsidRPr="00C03520" w:rsidRDefault="00153EC7" w:rsidP="00E27BF6">
            <w:pPr>
              <w:keepNext/>
              <w:keepLines/>
              <w:spacing w:after="0"/>
              <w:jc w:val="center"/>
              <w:rPr>
                <w:rFonts w:eastAsia="MS Mincho"/>
                <w:sz w:val="18"/>
              </w:rPr>
            </w:pPr>
          </w:p>
        </w:tc>
        <w:tc>
          <w:tcPr>
            <w:tcW w:w="442" w:type="dxa"/>
            <w:vAlign w:val="center"/>
          </w:tcPr>
          <w:p w14:paraId="3ED84C44" w14:textId="77777777" w:rsidR="00153EC7" w:rsidRPr="00C03520" w:rsidRDefault="00153EC7" w:rsidP="00E27BF6">
            <w:pPr>
              <w:keepNext/>
              <w:keepLines/>
              <w:spacing w:after="0"/>
              <w:jc w:val="center"/>
              <w:rPr>
                <w:rFonts w:eastAsia="MS Mincho"/>
                <w:iCs/>
                <w:sz w:val="18"/>
              </w:rPr>
            </w:pPr>
          </w:p>
        </w:tc>
        <w:tc>
          <w:tcPr>
            <w:tcW w:w="425" w:type="dxa"/>
          </w:tcPr>
          <w:p w14:paraId="0AF2ADAA" w14:textId="77777777" w:rsidR="00153EC7" w:rsidRPr="00C03520" w:rsidRDefault="00153EC7" w:rsidP="00E27BF6">
            <w:pPr>
              <w:keepNext/>
              <w:keepLines/>
              <w:spacing w:after="0"/>
              <w:jc w:val="center"/>
              <w:rPr>
                <w:rFonts w:eastAsia="MS Mincho"/>
                <w:iCs/>
                <w:sz w:val="18"/>
              </w:rPr>
            </w:pPr>
          </w:p>
        </w:tc>
        <w:tc>
          <w:tcPr>
            <w:tcW w:w="425" w:type="dxa"/>
          </w:tcPr>
          <w:p w14:paraId="1AFD07E2" w14:textId="77777777" w:rsidR="00153EC7" w:rsidRPr="00C03520" w:rsidRDefault="00153EC7" w:rsidP="00E27BF6">
            <w:pPr>
              <w:keepNext/>
              <w:keepLines/>
              <w:spacing w:after="0"/>
              <w:jc w:val="center"/>
              <w:rPr>
                <w:kern w:val="24"/>
                <w:sz w:val="18"/>
                <w:szCs w:val="18"/>
              </w:rPr>
            </w:pPr>
          </w:p>
        </w:tc>
        <w:tc>
          <w:tcPr>
            <w:tcW w:w="425" w:type="dxa"/>
          </w:tcPr>
          <w:p w14:paraId="78243A9F" w14:textId="77777777" w:rsidR="00153EC7" w:rsidRPr="00C03520" w:rsidRDefault="00153EC7" w:rsidP="00E27BF6">
            <w:pPr>
              <w:keepNext/>
              <w:keepLines/>
              <w:spacing w:after="0"/>
              <w:jc w:val="center"/>
              <w:rPr>
                <w:kern w:val="24"/>
                <w:sz w:val="18"/>
                <w:szCs w:val="18"/>
              </w:rPr>
            </w:pPr>
          </w:p>
        </w:tc>
        <w:tc>
          <w:tcPr>
            <w:tcW w:w="426" w:type="dxa"/>
          </w:tcPr>
          <w:p w14:paraId="20E9D794" w14:textId="77777777" w:rsidR="00153EC7" w:rsidRPr="00C03520" w:rsidRDefault="00153EC7" w:rsidP="00E27BF6">
            <w:pPr>
              <w:keepNext/>
              <w:keepLines/>
              <w:spacing w:after="0"/>
              <w:jc w:val="center"/>
              <w:rPr>
                <w:kern w:val="24"/>
                <w:sz w:val="18"/>
                <w:szCs w:val="18"/>
              </w:rPr>
            </w:pPr>
          </w:p>
        </w:tc>
        <w:tc>
          <w:tcPr>
            <w:tcW w:w="425" w:type="dxa"/>
          </w:tcPr>
          <w:p w14:paraId="46001F4F"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5" w:type="dxa"/>
          </w:tcPr>
          <w:p w14:paraId="0DBDEBAD"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5" w:type="dxa"/>
          </w:tcPr>
          <w:p w14:paraId="4A06F462"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6" w:type="dxa"/>
          </w:tcPr>
          <w:p w14:paraId="07DA37B6"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5" w:type="dxa"/>
          </w:tcPr>
          <w:p w14:paraId="5997E801" w14:textId="77777777" w:rsidR="00153EC7" w:rsidRPr="00C03520" w:rsidRDefault="00153EC7" w:rsidP="00E27BF6">
            <w:pPr>
              <w:keepNext/>
              <w:keepLines/>
              <w:spacing w:after="0"/>
              <w:jc w:val="center"/>
              <w:rPr>
                <w:kern w:val="24"/>
                <w:sz w:val="18"/>
                <w:szCs w:val="18"/>
              </w:rPr>
            </w:pPr>
          </w:p>
        </w:tc>
        <w:tc>
          <w:tcPr>
            <w:tcW w:w="425" w:type="dxa"/>
          </w:tcPr>
          <w:p w14:paraId="33AC529E" w14:textId="77777777" w:rsidR="00153EC7" w:rsidRPr="00C03520" w:rsidRDefault="00153EC7" w:rsidP="00E27BF6">
            <w:pPr>
              <w:keepNext/>
              <w:keepLines/>
              <w:spacing w:after="0"/>
              <w:jc w:val="center"/>
              <w:rPr>
                <w:kern w:val="24"/>
                <w:sz w:val="18"/>
                <w:szCs w:val="18"/>
              </w:rPr>
            </w:pPr>
          </w:p>
        </w:tc>
      </w:tr>
      <w:tr w:rsidR="00153EC7" w:rsidRPr="00C03520" w14:paraId="6939CFAA" w14:textId="77777777" w:rsidTr="00E27BF6">
        <w:trPr>
          <w:cantSplit/>
          <w:jc w:val="center"/>
        </w:trPr>
        <w:tc>
          <w:tcPr>
            <w:tcW w:w="1299" w:type="dxa"/>
            <w:vAlign w:val="center"/>
          </w:tcPr>
          <w:p w14:paraId="5C6F2081" w14:textId="77777777" w:rsidR="00153EC7" w:rsidRPr="00C03520" w:rsidRDefault="00153EC7" w:rsidP="00E27BF6">
            <w:pPr>
              <w:keepNext/>
              <w:keepLines/>
              <w:spacing w:after="0"/>
              <w:jc w:val="center"/>
              <w:rPr>
                <w:rFonts w:eastAsia="MS Mincho"/>
                <w:sz w:val="18"/>
              </w:rPr>
            </w:pPr>
            <w:r w:rsidRPr="00C03520">
              <w:rPr>
                <w:rFonts w:eastAsia="MS Mincho"/>
                <w:sz w:val="18"/>
              </w:rPr>
              <w:t>2</w:t>
            </w:r>
          </w:p>
        </w:tc>
        <w:tc>
          <w:tcPr>
            <w:tcW w:w="308" w:type="dxa"/>
            <w:vAlign w:val="center"/>
          </w:tcPr>
          <w:p w14:paraId="2E3ED0CD" w14:textId="77777777" w:rsidR="00153EC7" w:rsidRPr="00C03520" w:rsidRDefault="00153EC7" w:rsidP="00E27BF6">
            <w:pPr>
              <w:keepNext/>
              <w:keepLines/>
              <w:spacing w:after="0"/>
              <w:jc w:val="center"/>
              <w:rPr>
                <w:rFonts w:eastAsia="MS Mincho"/>
                <w:sz w:val="18"/>
              </w:rPr>
            </w:pPr>
          </w:p>
        </w:tc>
        <w:tc>
          <w:tcPr>
            <w:tcW w:w="308" w:type="dxa"/>
            <w:vAlign w:val="center"/>
          </w:tcPr>
          <w:p w14:paraId="3ADD1D71" w14:textId="77777777" w:rsidR="00153EC7" w:rsidRPr="00C03520" w:rsidRDefault="00153EC7" w:rsidP="00E27BF6">
            <w:pPr>
              <w:keepNext/>
              <w:keepLines/>
              <w:spacing w:after="0"/>
              <w:jc w:val="center"/>
              <w:rPr>
                <w:rFonts w:eastAsia="MS Mincho"/>
                <w:iCs/>
                <w:sz w:val="18"/>
              </w:rPr>
            </w:pPr>
          </w:p>
        </w:tc>
        <w:tc>
          <w:tcPr>
            <w:tcW w:w="308" w:type="dxa"/>
            <w:vAlign w:val="center"/>
          </w:tcPr>
          <w:p w14:paraId="4FBF5124" w14:textId="77777777" w:rsidR="00153EC7" w:rsidRPr="00C03520" w:rsidRDefault="00153EC7" w:rsidP="00E27BF6">
            <w:pPr>
              <w:keepNext/>
              <w:keepLines/>
              <w:spacing w:after="0"/>
              <w:jc w:val="center"/>
              <w:rPr>
                <w:rFonts w:eastAsia="MS Mincho"/>
                <w:sz w:val="18"/>
              </w:rPr>
            </w:pPr>
          </w:p>
        </w:tc>
        <w:tc>
          <w:tcPr>
            <w:tcW w:w="308" w:type="dxa"/>
            <w:vAlign w:val="center"/>
          </w:tcPr>
          <w:p w14:paraId="7998AACA" w14:textId="77777777" w:rsidR="00153EC7" w:rsidRPr="00C03520" w:rsidRDefault="00153EC7" w:rsidP="00E27BF6">
            <w:pPr>
              <w:keepNext/>
              <w:keepLines/>
              <w:spacing w:after="0"/>
              <w:jc w:val="center"/>
              <w:rPr>
                <w:rFonts w:eastAsia="MS Mincho"/>
                <w:sz w:val="18"/>
              </w:rPr>
            </w:pPr>
          </w:p>
        </w:tc>
        <w:tc>
          <w:tcPr>
            <w:tcW w:w="308" w:type="dxa"/>
            <w:vAlign w:val="center"/>
          </w:tcPr>
          <w:p w14:paraId="70DD09FB"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6AD4D319"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01B35C19" w14:textId="77777777" w:rsidR="00153EC7" w:rsidRPr="00C03520" w:rsidRDefault="00153EC7" w:rsidP="00E27BF6">
            <w:pPr>
              <w:keepNext/>
              <w:keepLines/>
              <w:spacing w:after="0"/>
              <w:jc w:val="center"/>
              <w:rPr>
                <w:rFonts w:eastAsia="MS Mincho"/>
                <w:sz w:val="18"/>
              </w:rPr>
            </w:pPr>
          </w:p>
        </w:tc>
        <w:tc>
          <w:tcPr>
            <w:tcW w:w="308" w:type="dxa"/>
            <w:vAlign w:val="center"/>
          </w:tcPr>
          <w:p w14:paraId="58E0E1DA" w14:textId="77777777" w:rsidR="00153EC7" w:rsidRPr="00C03520" w:rsidRDefault="00153EC7" w:rsidP="00E27BF6">
            <w:pPr>
              <w:keepNext/>
              <w:keepLines/>
              <w:spacing w:after="0"/>
              <w:jc w:val="center"/>
              <w:rPr>
                <w:rFonts w:eastAsia="MS Mincho"/>
                <w:iCs/>
                <w:sz w:val="18"/>
              </w:rPr>
            </w:pPr>
          </w:p>
        </w:tc>
        <w:tc>
          <w:tcPr>
            <w:tcW w:w="308" w:type="dxa"/>
            <w:vAlign w:val="center"/>
          </w:tcPr>
          <w:p w14:paraId="46455FEF" w14:textId="77777777" w:rsidR="00153EC7" w:rsidRPr="00C03520" w:rsidRDefault="00153EC7" w:rsidP="00E27BF6">
            <w:pPr>
              <w:keepNext/>
              <w:keepLines/>
              <w:spacing w:after="0"/>
              <w:jc w:val="center"/>
              <w:rPr>
                <w:rFonts w:eastAsia="MS Mincho"/>
                <w:sz w:val="18"/>
              </w:rPr>
            </w:pPr>
          </w:p>
        </w:tc>
        <w:tc>
          <w:tcPr>
            <w:tcW w:w="442" w:type="dxa"/>
            <w:vAlign w:val="center"/>
          </w:tcPr>
          <w:p w14:paraId="6E7E2857" w14:textId="77777777" w:rsidR="00153EC7" w:rsidRPr="00C03520" w:rsidRDefault="00153EC7" w:rsidP="00E27BF6">
            <w:pPr>
              <w:keepNext/>
              <w:keepLines/>
              <w:spacing w:after="0"/>
              <w:jc w:val="center"/>
              <w:rPr>
                <w:rFonts w:eastAsia="MS Mincho"/>
                <w:sz w:val="18"/>
              </w:rPr>
            </w:pPr>
          </w:p>
        </w:tc>
        <w:tc>
          <w:tcPr>
            <w:tcW w:w="425" w:type="dxa"/>
            <w:vAlign w:val="center"/>
          </w:tcPr>
          <w:p w14:paraId="78DE8D9C" w14:textId="77777777" w:rsidR="00153EC7" w:rsidRPr="00C03520" w:rsidRDefault="00153EC7" w:rsidP="00E27BF6">
            <w:pPr>
              <w:keepNext/>
              <w:keepLines/>
              <w:spacing w:after="0"/>
              <w:jc w:val="center"/>
              <w:rPr>
                <w:rFonts w:eastAsia="MS Mincho"/>
                <w:sz w:val="18"/>
              </w:rPr>
            </w:pPr>
          </w:p>
        </w:tc>
        <w:tc>
          <w:tcPr>
            <w:tcW w:w="425" w:type="dxa"/>
          </w:tcPr>
          <w:p w14:paraId="0CEB8B31" w14:textId="77777777" w:rsidR="00153EC7" w:rsidRPr="00C03520" w:rsidRDefault="00153EC7" w:rsidP="00E27BF6">
            <w:pPr>
              <w:keepNext/>
              <w:keepLines/>
              <w:spacing w:after="0"/>
              <w:jc w:val="center"/>
              <w:rPr>
                <w:rFonts w:eastAsia="MS Mincho"/>
                <w:sz w:val="18"/>
              </w:rPr>
            </w:pPr>
          </w:p>
        </w:tc>
        <w:tc>
          <w:tcPr>
            <w:tcW w:w="425" w:type="dxa"/>
          </w:tcPr>
          <w:p w14:paraId="43479178" w14:textId="77777777" w:rsidR="00153EC7" w:rsidRPr="00C03520" w:rsidRDefault="00153EC7" w:rsidP="00E27BF6">
            <w:pPr>
              <w:keepNext/>
              <w:keepLines/>
              <w:spacing w:after="0"/>
              <w:jc w:val="center"/>
              <w:rPr>
                <w:rFonts w:eastAsia="MS Mincho"/>
                <w:iCs/>
                <w:sz w:val="18"/>
              </w:rPr>
            </w:pPr>
          </w:p>
        </w:tc>
        <w:tc>
          <w:tcPr>
            <w:tcW w:w="426" w:type="dxa"/>
          </w:tcPr>
          <w:p w14:paraId="2BA48B0D" w14:textId="77777777" w:rsidR="00153EC7" w:rsidRPr="00C03520" w:rsidRDefault="00153EC7" w:rsidP="00E27BF6">
            <w:pPr>
              <w:keepNext/>
              <w:keepLines/>
              <w:spacing w:after="0"/>
              <w:jc w:val="center"/>
              <w:rPr>
                <w:rFonts w:eastAsia="MS Mincho"/>
                <w:iCs/>
                <w:sz w:val="18"/>
              </w:rPr>
            </w:pPr>
          </w:p>
        </w:tc>
        <w:tc>
          <w:tcPr>
            <w:tcW w:w="425" w:type="dxa"/>
          </w:tcPr>
          <w:p w14:paraId="62773F1F"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425" w:type="dxa"/>
          </w:tcPr>
          <w:p w14:paraId="13BD7A75"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425" w:type="dxa"/>
          </w:tcPr>
          <w:p w14:paraId="670F8716" w14:textId="77777777" w:rsidR="00153EC7" w:rsidRPr="00C03520" w:rsidRDefault="00153EC7" w:rsidP="00E27BF6">
            <w:pPr>
              <w:keepNext/>
              <w:keepLines/>
              <w:spacing w:after="0"/>
              <w:jc w:val="center"/>
              <w:rPr>
                <w:rFonts w:eastAsia="MS Mincho"/>
                <w:iCs/>
                <w:sz w:val="18"/>
              </w:rPr>
            </w:pPr>
          </w:p>
        </w:tc>
        <w:tc>
          <w:tcPr>
            <w:tcW w:w="426" w:type="dxa"/>
          </w:tcPr>
          <w:p w14:paraId="59BE33C1" w14:textId="77777777" w:rsidR="00153EC7" w:rsidRPr="00C03520" w:rsidRDefault="00153EC7" w:rsidP="00E27BF6">
            <w:pPr>
              <w:keepNext/>
              <w:keepLines/>
              <w:spacing w:after="0"/>
              <w:jc w:val="center"/>
              <w:rPr>
                <w:rFonts w:eastAsia="MS Mincho"/>
                <w:iCs/>
                <w:sz w:val="18"/>
              </w:rPr>
            </w:pPr>
          </w:p>
        </w:tc>
        <w:tc>
          <w:tcPr>
            <w:tcW w:w="425" w:type="dxa"/>
          </w:tcPr>
          <w:p w14:paraId="70D44801" w14:textId="77777777" w:rsidR="00153EC7" w:rsidRPr="00C03520" w:rsidRDefault="00153EC7" w:rsidP="00E27BF6">
            <w:pPr>
              <w:keepNext/>
              <w:keepLines/>
              <w:spacing w:after="0"/>
              <w:jc w:val="center"/>
              <w:rPr>
                <w:rFonts w:eastAsia="MS Mincho"/>
                <w:iCs/>
                <w:sz w:val="18"/>
              </w:rPr>
            </w:pPr>
          </w:p>
        </w:tc>
        <w:tc>
          <w:tcPr>
            <w:tcW w:w="425" w:type="dxa"/>
          </w:tcPr>
          <w:p w14:paraId="1ADB46DA" w14:textId="77777777" w:rsidR="00153EC7" w:rsidRPr="00C03520" w:rsidRDefault="00153EC7" w:rsidP="00E27BF6">
            <w:pPr>
              <w:keepNext/>
              <w:keepLines/>
              <w:spacing w:after="0"/>
              <w:jc w:val="center"/>
              <w:rPr>
                <w:rFonts w:eastAsia="MS Mincho"/>
                <w:iCs/>
                <w:sz w:val="18"/>
              </w:rPr>
            </w:pPr>
          </w:p>
        </w:tc>
      </w:tr>
      <w:tr w:rsidR="00153EC7" w:rsidRPr="00C03520" w14:paraId="02C100C8" w14:textId="77777777" w:rsidTr="00E27BF6">
        <w:trPr>
          <w:cantSplit/>
          <w:jc w:val="center"/>
        </w:trPr>
        <w:tc>
          <w:tcPr>
            <w:tcW w:w="1299" w:type="dxa"/>
            <w:vAlign w:val="center"/>
          </w:tcPr>
          <w:p w14:paraId="69E0AEFB"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308" w:type="dxa"/>
            <w:vAlign w:val="center"/>
          </w:tcPr>
          <w:p w14:paraId="6BA5C78B" w14:textId="77777777" w:rsidR="00153EC7" w:rsidRPr="00C03520" w:rsidRDefault="00153EC7" w:rsidP="00E27BF6">
            <w:pPr>
              <w:keepNext/>
              <w:keepLines/>
              <w:spacing w:after="0"/>
              <w:jc w:val="center"/>
              <w:rPr>
                <w:rFonts w:eastAsia="MS Mincho"/>
                <w:sz w:val="18"/>
              </w:rPr>
            </w:pPr>
          </w:p>
        </w:tc>
        <w:tc>
          <w:tcPr>
            <w:tcW w:w="308" w:type="dxa"/>
            <w:vAlign w:val="center"/>
          </w:tcPr>
          <w:p w14:paraId="51E52312" w14:textId="77777777" w:rsidR="00153EC7" w:rsidRPr="00C03520" w:rsidRDefault="00153EC7" w:rsidP="00E27BF6">
            <w:pPr>
              <w:keepNext/>
              <w:keepLines/>
              <w:spacing w:after="0"/>
              <w:jc w:val="center"/>
              <w:rPr>
                <w:rFonts w:eastAsia="MS Mincho"/>
                <w:sz w:val="18"/>
              </w:rPr>
            </w:pPr>
          </w:p>
        </w:tc>
        <w:tc>
          <w:tcPr>
            <w:tcW w:w="308" w:type="dxa"/>
            <w:vAlign w:val="center"/>
          </w:tcPr>
          <w:p w14:paraId="5E7F41E1" w14:textId="77777777" w:rsidR="00153EC7" w:rsidRPr="00C03520" w:rsidRDefault="00153EC7" w:rsidP="00E27BF6">
            <w:pPr>
              <w:keepNext/>
              <w:keepLines/>
              <w:spacing w:after="0"/>
              <w:jc w:val="center"/>
              <w:rPr>
                <w:rFonts w:eastAsia="MS Mincho"/>
                <w:sz w:val="18"/>
              </w:rPr>
            </w:pPr>
          </w:p>
        </w:tc>
        <w:tc>
          <w:tcPr>
            <w:tcW w:w="308" w:type="dxa"/>
            <w:vAlign w:val="center"/>
          </w:tcPr>
          <w:p w14:paraId="530F347F" w14:textId="77777777" w:rsidR="00153EC7" w:rsidRPr="00C03520" w:rsidRDefault="00153EC7" w:rsidP="00E27BF6">
            <w:pPr>
              <w:keepNext/>
              <w:keepLines/>
              <w:spacing w:after="0"/>
              <w:jc w:val="center"/>
              <w:rPr>
                <w:rFonts w:eastAsia="MS Mincho"/>
                <w:sz w:val="18"/>
              </w:rPr>
            </w:pPr>
          </w:p>
        </w:tc>
        <w:tc>
          <w:tcPr>
            <w:tcW w:w="308" w:type="dxa"/>
            <w:vAlign w:val="center"/>
          </w:tcPr>
          <w:p w14:paraId="095DCB39"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6E4A1070"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308" w:type="dxa"/>
            <w:vAlign w:val="center"/>
          </w:tcPr>
          <w:p w14:paraId="2A658483" w14:textId="77777777" w:rsidR="00153EC7" w:rsidRPr="00C03520" w:rsidRDefault="00153EC7" w:rsidP="00E27BF6">
            <w:pPr>
              <w:keepNext/>
              <w:keepLines/>
              <w:spacing w:after="0"/>
              <w:jc w:val="center"/>
              <w:rPr>
                <w:rFonts w:eastAsia="MS Mincho"/>
                <w:sz w:val="18"/>
              </w:rPr>
            </w:pPr>
            <w:r w:rsidRPr="00C03520">
              <w:rPr>
                <w:rFonts w:eastAsia="MS Mincho"/>
                <w:iCs/>
                <w:sz w:val="18"/>
              </w:rPr>
              <w:t>4</w:t>
            </w:r>
          </w:p>
        </w:tc>
        <w:tc>
          <w:tcPr>
            <w:tcW w:w="308" w:type="dxa"/>
            <w:vAlign w:val="center"/>
          </w:tcPr>
          <w:p w14:paraId="139957C1"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7CC8497F"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442" w:type="dxa"/>
            <w:vAlign w:val="center"/>
          </w:tcPr>
          <w:p w14:paraId="2AB88ACB" w14:textId="77777777" w:rsidR="00153EC7" w:rsidRPr="00C03520" w:rsidRDefault="00153EC7" w:rsidP="00E27BF6">
            <w:pPr>
              <w:keepNext/>
              <w:keepLines/>
              <w:spacing w:after="0"/>
              <w:jc w:val="center"/>
              <w:rPr>
                <w:rFonts w:eastAsia="MS Mincho"/>
                <w:iCs/>
                <w:sz w:val="18"/>
              </w:rPr>
            </w:pPr>
            <w:r w:rsidRPr="00C03520">
              <w:rPr>
                <w:rFonts w:eastAsia="MS Mincho"/>
                <w:sz w:val="18"/>
              </w:rPr>
              <w:t>4</w:t>
            </w:r>
          </w:p>
        </w:tc>
        <w:tc>
          <w:tcPr>
            <w:tcW w:w="425" w:type="dxa"/>
            <w:vAlign w:val="center"/>
          </w:tcPr>
          <w:p w14:paraId="04B158C1" w14:textId="77777777" w:rsidR="00153EC7" w:rsidRPr="00C03520" w:rsidRDefault="00153EC7" w:rsidP="00E27BF6">
            <w:pPr>
              <w:keepNext/>
              <w:keepLines/>
              <w:spacing w:after="0"/>
              <w:jc w:val="center"/>
              <w:rPr>
                <w:rFonts w:eastAsia="MS Mincho"/>
                <w:sz w:val="18"/>
              </w:rPr>
            </w:pPr>
          </w:p>
        </w:tc>
        <w:tc>
          <w:tcPr>
            <w:tcW w:w="425" w:type="dxa"/>
          </w:tcPr>
          <w:p w14:paraId="22A690C6" w14:textId="77777777" w:rsidR="00153EC7" w:rsidRPr="00C03520" w:rsidRDefault="00153EC7" w:rsidP="00E27BF6">
            <w:pPr>
              <w:keepNext/>
              <w:keepLines/>
              <w:spacing w:after="0"/>
              <w:jc w:val="center"/>
              <w:rPr>
                <w:rFonts w:eastAsia="MS Mincho"/>
                <w:sz w:val="18"/>
              </w:rPr>
            </w:pPr>
          </w:p>
        </w:tc>
        <w:tc>
          <w:tcPr>
            <w:tcW w:w="425" w:type="dxa"/>
          </w:tcPr>
          <w:p w14:paraId="6B0CB94B" w14:textId="77777777" w:rsidR="00153EC7" w:rsidRPr="00C03520" w:rsidRDefault="00153EC7" w:rsidP="00E27BF6">
            <w:pPr>
              <w:keepNext/>
              <w:keepLines/>
              <w:spacing w:after="0"/>
              <w:jc w:val="center"/>
              <w:rPr>
                <w:rFonts w:eastAsia="MS Mincho"/>
                <w:sz w:val="18"/>
              </w:rPr>
            </w:pPr>
          </w:p>
        </w:tc>
        <w:tc>
          <w:tcPr>
            <w:tcW w:w="426" w:type="dxa"/>
          </w:tcPr>
          <w:p w14:paraId="622D6961" w14:textId="77777777" w:rsidR="00153EC7" w:rsidRPr="00C03520" w:rsidRDefault="00153EC7" w:rsidP="00E27BF6">
            <w:pPr>
              <w:keepNext/>
              <w:keepLines/>
              <w:spacing w:after="0"/>
              <w:jc w:val="center"/>
              <w:rPr>
                <w:rFonts w:eastAsia="MS Mincho"/>
                <w:sz w:val="18"/>
              </w:rPr>
            </w:pPr>
          </w:p>
        </w:tc>
        <w:tc>
          <w:tcPr>
            <w:tcW w:w="425" w:type="dxa"/>
          </w:tcPr>
          <w:p w14:paraId="0330A740" w14:textId="77777777" w:rsidR="00153EC7" w:rsidRPr="00C03520" w:rsidRDefault="00153EC7" w:rsidP="00E27BF6">
            <w:pPr>
              <w:keepNext/>
              <w:keepLines/>
              <w:spacing w:after="0"/>
              <w:jc w:val="center"/>
              <w:rPr>
                <w:rFonts w:eastAsia="MS Mincho"/>
                <w:sz w:val="18"/>
              </w:rPr>
            </w:pPr>
          </w:p>
        </w:tc>
        <w:tc>
          <w:tcPr>
            <w:tcW w:w="425" w:type="dxa"/>
          </w:tcPr>
          <w:p w14:paraId="7C8D0322" w14:textId="77777777" w:rsidR="00153EC7" w:rsidRPr="00C03520" w:rsidRDefault="00153EC7" w:rsidP="00E27BF6">
            <w:pPr>
              <w:keepNext/>
              <w:keepLines/>
              <w:spacing w:after="0"/>
              <w:jc w:val="center"/>
              <w:rPr>
                <w:rFonts w:eastAsia="MS Mincho"/>
                <w:sz w:val="18"/>
              </w:rPr>
            </w:pPr>
          </w:p>
        </w:tc>
        <w:tc>
          <w:tcPr>
            <w:tcW w:w="425" w:type="dxa"/>
          </w:tcPr>
          <w:p w14:paraId="48BE3B18" w14:textId="77777777" w:rsidR="00153EC7" w:rsidRPr="00C03520" w:rsidRDefault="00153EC7" w:rsidP="00E27BF6">
            <w:pPr>
              <w:keepNext/>
              <w:keepLines/>
              <w:spacing w:after="0"/>
              <w:jc w:val="center"/>
              <w:rPr>
                <w:rFonts w:eastAsia="MS Mincho"/>
                <w:sz w:val="18"/>
              </w:rPr>
            </w:pPr>
          </w:p>
        </w:tc>
        <w:tc>
          <w:tcPr>
            <w:tcW w:w="426" w:type="dxa"/>
          </w:tcPr>
          <w:p w14:paraId="44EDEF58" w14:textId="77777777" w:rsidR="00153EC7" w:rsidRPr="00C03520" w:rsidRDefault="00153EC7" w:rsidP="00E27BF6">
            <w:pPr>
              <w:keepNext/>
              <w:keepLines/>
              <w:spacing w:after="0"/>
              <w:jc w:val="center"/>
              <w:rPr>
                <w:rFonts w:eastAsia="MS Mincho"/>
                <w:sz w:val="18"/>
              </w:rPr>
            </w:pPr>
          </w:p>
        </w:tc>
        <w:tc>
          <w:tcPr>
            <w:tcW w:w="425" w:type="dxa"/>
          </w:tcPr>
          <w:p w14:paraId="7703E4D2" w14:textId="77777777" w:rsidR="00153EC7" w:rsidRPr="00C03520" w:rsidRDefault="00153EC7" w:rsidP="00E27BF6">
            <w:pPr>
              <w:keepNext/>
              <w:keepLines/>
              <w:spacing w:after="0"/>
              <w:jc w:val="center"/>
              <w:rPr>
                <w:rFonts w:eastAsia="MS Mincho"/>
                <w:sz w:val="18"/>
              </w:rPr>
            </w:pPr>
          </w:p>
        </w:tc>
        <w:tc>
          <w:tcPr>
            <w:tcW w:w="425" w:type="dxa"/>
          </w:tcPr>
          <w:p w14:paraId="6B6E5508" w14:textId="77777777" w:rsidR="00153EC7" w:rsidRPr="00C03520" w:rsidRDefault="00153EC7" w:rsidP="00E27BF6">
            <w:pPr>
              <w:keepNext/>
              <w:keepLines/>
              <w:spacing w:after="0"/>
              <w:jc w:val="center"/>
              <w:rPr>
                <w:rFonts w:eastAsia="MS Mincho"/>
                <w:sz w:val="18"/>
              </w:rPr>
            </w:pPr>
          </w:p>
        </w:tc>
      </w:tr>
      <w:tr w:rsidR="00153EC7" w:rsidRPr="00C03520" w14:paraId="26CED7B4" w14:textId="77777777" w:rsidTr="00E27BF6">
        <w:trPr>
          <w:cantSplit/>
          <w:jc w:val="center"/>
        </w:trPr>
        <w:tc>
          <w:tcPr>
            <w:tcW w:w="1299" w:type="dxa"/>
            <w:vAlign w:val="center"/>
          </w:tcPr>
          <w:p w14:paraId="4147A949"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75362AF0" w14:textId="77777777" w:rsidR="00153EC7" w:rsidRPr="00C03520" w:rsidRDefault="00153EC7" w:rsidP="00E27BF6">
            <w:pPr>
              <w:keepNext/>
              <w:keepLines/>
              <w:spacing w:after="0"/>
              <w:jc w:val="center"/>
              <w:rPr>
                <w:rFonts w:eastAsia="MS Mincho"/>
                <w:sz w:val="18"/>
              </w:rPr>
            </w:pPr>
          </w:p>
        </w:tc>
        <w:tc>
          <w:tcPr>
            <w:tcW w:w="308" w:type="dxa"/>
            <w:vAlign w:val="center"/>
          </w:tcPr>
          <w:p w14:paraId="3A1A2CBA" w14:textId="77777777" w:rsidR="00153EC7" w:rsidRPr="00C03520" w:rsidRDefault="00153EC7" w:rsidP="00E27BF6">
            <w:pPr>
              <w:keepNext/>
              <w:keepLines/>
              <w:spacing w:after="0"/>
              <w:jc w:val="center"/>
              <w:rPr>
                <w:rFonts w:eastAsia="MS Mincho"/>
                <w:sz w:val="18"/>
              </w:rPr>
            </w:pPr>
          </w:p>
        </w:tc>
        <w:tc>
          <w:tcPr>
            <w:tcW w:w="308" w:type="dxa"/>
            <w:vAlign w:val="center"/>
          </w:tcPr>
          <w:p w14:paraId="1932B902" w14:textId="77777777" w:rsidR="00153EC7" w:rsidRPr="00C03520" w:rsidRDefault="00153EC7" w:rsidP="00E27BF6">
            <w:pPr>
              <w:keepNext/>
              <w:keepLines/>
              <w:spacing w:after="0"/>
              <w:jc w:val="center"/>
              <w:rPr>
                <w:rFonts w:eastAsia="MS Mincho"/>
                <w:sz w:val="18"/>
              </w:rPr>
            </w:pPr>
          </w:p>
        </w:tc>
        <w:tc>
          <w:tcPr>
            <w:tcW w:w="308" w:type="dxa"/>
            <w:vAlign w:val="center"/>
          </w:tcPr>
          <w:p w14:paraId="49F0489C" w14:textId="77777777" w:rsidR="00153EC7" w:rsidRPr="00C03520" w:rsidRDefault="00153EC7" w:rsidP="00E27BF6">
            <w:pPr>
              <w:keepNext/>
              <w:keepLines/>
              <w:spacing w:after="0"/>
              <w:jc w:val="center"/>
              <w:rPr>
                <w:rFonts w:eastAsia="MS Mincho"/>
                <w:sz w:val="18"/>
              </w:rPr>
            </w:pPr>
          </w:p>
        </w:tc>
        <w:tc>
          <w:tcPr>
            <w:tcW w:w="308" w:type="dxa"/>
            <w:vAlign w:val="center"/>
          </w:tcPr>
          <w:p w14:paraId="221E5C12"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01BED863"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11800A23"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78118EB8"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549D2DEA" w14:textId="77777777" w:rsidR="00153EC7" w:rsidRPr="00C03520" w:rsidRDefault="00153EC7" w:rsidP="00E27BF6">
            <w:pPr>
              <w:keepNext/>
              <w:keepLines/>
              <w:spacing w:after="0"/>
              <w:jc w:val="center"/>
              <w:rPr>
                <w:rFonts w:eastAsia="MS Mincho"/>
                <w:iCs/>
                <w:sz w:val="18"/>
              </w:rPr>
            </w:pPr>
          </w:p>
        </w:tc>
        <w:tc>
          <w:tcPr>
            <w:tcW w:w="442" w:type="dxa"/>
            <w:vAlign w:val="center"/>
          </w:tcPr>
          <w:p w14:paraId="2CF75AA0" w14:textId="77777777" w:rsidR="00153EC7" w:rsidRPr="00C03520" w:rsidRDefault="00153EC7" w:rsidP="00E27BF6">
            <w:pPr>
              <w:keepNext/>
              <w:keepLines/>
              <w:spacing w:after="0"/>
              <w:jc w:val="center"/>
              <w:rPr>
                <w:rFonts w:eastAsia="MS Mincho"/>
                <w:sz w:val="18"/>
              </w:rPr>
            </w:pPr>
          </w:p>
        </w:tc>
        <w:tc>
          <w:tcPr>
            <w:tcW w:w="425" w:type="dxa"/>
            <w:vAlign w:val="center"/>
          </w:tcPr>
          <w:p w14:paraId="285C8631" w14:textId="77777777" w:rsidR="00153EC7" w:rsidRPr="00C03520" w:rsidRDefault="00153EC7" w:rsidP="00E27BF6">
            <w:pPr>
              <w:keepNext/>
              <w:keepLines/>
              <w:spacing w:after="0"/>
              <w:jc w:val="center"/>
              <w:rPr>
                <w:rFonts w:eastAsia="MS Mincho"/>
                <w:sz w:val="18"/>
              </w:rPr>
            </w:pPr>
          </w:p>
        </w:tc>
        <w:tc>
          <w:tcPr>
            <w:tcW w:w="425" w:type="dxa"/>
          </w:tcPr>
          <w:p w14:paraId="0094C605" w14:textId="77777777" w:rsidR="00153EC7" w:rsidRPr="00C03520" w:rsidRDefault="00153EC7" w:rsidP="00E27BF6">
            <w:pPr>
              <w:keepNext/>
              <w:keepLines/>
              <w:spacing w:after="0"/>
              <w:jc w:val="center"/>
              <w:rPr>
                <w:rFonts w:eastAsia="MS Mincho"/>
                <w:sz w:val="18"/>
              </w:rPr>
            </w:pPr>
          </w:p>
        </w:tc>
        <w:tc>
          <w:tcPr>
            <w:tcW w:w="425" w:type="dxa"/>
          </w:tcPr>
          <w:p w14:paraId="667D547A" w14:textId="77777777" w:rsidR="00153EC7" w:rsidRPr="00C03520" w:rsidRDefault="00153EC7" w:rsidP="00E27BF6">
            <w:pPr>
              <w:keepNext/>
              <w:keepLines/>
              <w:spacing w:after="0"/>
              <w:jc w:val="center"/>
              <w:rPr>
                <w:rFonts w:eastAsia="MS Mincho"/>
                <w:sz w:val="18"/>
              </w:rPr>
            </w:pPr>
          </w:p>
        </w:tc>
        <w:tc>
          <w:tcPr>
            <w:tcW w:w="426" w:type="dxa"/>
          </w:tcPr>
          <w:p w14:paraId="711EC208" w14:textId="77777777" w:rsidR="00153EC7" w:rsidRPr="00C03520" w:rsidRDefault="00153EC7" w:rsidP="00E27BF6">
            <w:pPr>
              <w:keepNext/>
              <w:keepLines/>
              <w:spacing w:after="0"/>
              <w:jc w:val="center"/>
              <w:rPr>
                <w:rFonts w:eastAsia="MS Mincho"/>
                <w:sz w:val="18"/>
              </w:rPr>
            </w:pPr>
          </w:p>
        </w:tc>
        <w:tc>
          <w:tcPr>
            <w:tcW w:w="425" w:type="dxa"/>
          </w:tcPr>
          <w:p w14:paraId="44069FEC" w14:textId="77777777" w:rsidR="00153EC7" w:rsidRPr="00C03520" w:rsidRDefault="00153EC7" w:rsidP="00E27BF6">
            <w:pPr>
              <w:keepNext/>
              <w:keepLines/>
              <w:spacing w:after="0"/>
              <w:jc w:val="center"/>
              <w:rPr>
                <w:rFonts w:eastAsia="MS Mincho"/>
                <w:sz w:val="18"/>
              </w:rPr>
            </w:pPr>
          </w:p>
        </w:tc>
        <w:tc>
          <w:tcPr>
            <w:tcW w:w="425" w:type="dxa"/>
          </w:tcPr>
          <w:p w14:paraId="4D31F3AE" w14:textId="77777777" w:rsidR="00153EC7" w:rsidRPr="00C03520" w:rsidRDefault="00153EC7" w:rsidP="00E27BF6">
            <w:pPr>
              <w:keepNext/>
              <w:keepLines/>
              <w:spacing w:after="0"/>
              <w:jc w:val="center"/>
              <w:rPr>
                <w:rFonts w:eastAsia="MS Mincho"/>
                <w:sz w:val="18"/>
              </w:rPr>
            </w:pPr>
          </w:p>
        </w:tc>
        <w:tc>
          <w:tcPr>
            <w:tcW w:w="425" w:type="dxa"/>
          </w:tcPr>
          <w:p w14:paraId="105E36FA" w14:textId="77777777" w:rsidR="00153EC7" w:rsidRPr="00C03520" w:rsidRDefault="00153EC7" w:rsidP="00E27BF6">
            <w:pPr>
              <w:keepNext/>
              <w:keepLines/>
              <w:spacing w:after="0"/>
              <w:jc w:val="center"/>
              <w:rPr>
                <w:rFonts w:eastAsia="MS Mincho"/>
                <w:sz w:val="18"/>
              </w:rPr>
            </w:pPr>
          </w:p>
        </w:tc>
        <w:tc>
          <w:tcPr>
            <w:tcW w:w="426" w:type="dxa"/>
          </w:tcPr>
          <w:p w14:paraId="096FC35B" w14:textId="77777777" w:rsidR="00153EC7" w:rsidRPr="00C03520" w:rsidRDefault="00153EC7" w:rsidP="00E27BF6">
            <w:pPr>
              <w:keepNext/>
              <w:keepLines/>
              <w:spacing w:after="0"/>
              <w:jc w:val="center"/>
              <w:rPr>
                <w:rFonts w:eastAsia="MS Mincho"/>
                <w:sz w:val="18"/>
              </w:rPr>
            </w:pPr>
          </w:p>
        </w:tc>
        <w:tc>
          <w:tcPr>
            <w:tcW w:w="425" w:type="dxa"/>
          </w:tcPr>
          <w:p w14:paraId="1FA625D2" w14:textId="77777777" w:rsidR="00153EC7" w:rsidRPr="00C03520" w:rsidRDefault="00153EC7" w:rsidP="00E27BF6">
            <w:pPr>
              <w:keepNext/>
              <w:keepLines/>
              <w:spacing w:after="0"/>
              <w:jc w:val="center"/>
              <w:rPr>
                <w:rFonts w:eastAsia="MS Mincho"/>
                <w:sz w:val="18"/>
              </w:rPr>
            </w:pPr>
          </w:p>
        </w:tc>
        <w:tc>
          <w:tcPr>
            <w:tcW w:w="425" w:type="dxa"/>
          </w:tcPr>
          <w:p w14:paraId="44059FC3" w14:textId="77777777" w:rsidR="00153EC7" w:rsidRPr="00C03520" w:rsidRDefault="00153EC7" w:rsidP="00E27BF6">
            <w:pPr>
              <w:keepNext/>
              <w:keepLines/>
              <w:spacing w:after="0"/>
              <w:jc w:val="center"/>
              <w:rPr>
                <w:rFonts w:eastAsia="MS Mincho"/>
                <w:sz w:val="18"/>
              </w:rPr>
            </w:pPr>
          </w:p>
        </w:tc>
      </w:tr>
      <w:tr w:rsidR="00153EC7" w:rsidRPr="00C03520" w14:paraId="1337645B" w14:textId="77777777" w:rsidTr="00E27BF6">
        <w:trPr>
          <w:cantSplit/>
          <w:jc w:val="center"/>
        </w:trPr>
        <w:tc>
          <w:tcPr>
            <w:tcW w:w="1299" w:type="dxa"/>
            <w:vAlign w:val="center"/>
          </w:tcPr>
          <w:p w14:paraId="6835E264"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308" w:type="dxa"/>
            <w:vAlign w:val="center"/>
          </w:tcPr>
          <w:p w14:paraId="763AF389" w14:textId="77777777" w:rsidR="00153EC7" w:rsidRPr="00C03520" w:rsidRDefault="00153EC7" w:rsidP="00E27BF6">
            <w:pPr>
              <w:keepNext/>
              <w:keepLines/>
              <w:spacing w:after="0"/>
              <w:jc w:val="center"/>
              <w:rPr>
                <w:rFonts w:eastAsia="MS Mincho"/>
                <w:sz w:val="18"/>
              </w:rPr>
            </w:pPr>
          </w:p>
        </w:tc>
        <w:tc>
          <w:tcPr>
            <w:tcW w:w="308" w:type="dxa"/>
            <w:vAlign w:val="center"/>
          </w:tcPr>
          <w:p w14:paraId="4E9DCD79" w14:textId="77777777" w:rsidR="00153EC7" w:rsidRPr="00C03520" w:rsidRDefault="00153EC7" w:rsidP="00E27BF6">
            <w:pPr>
              <w:keepNext/>
              <w:keepLines/>
              <w:spacing w:after="0"/>
              <w:jc w:val="center"/>
              <w:rPr>
                <w:rFonts w:eastAsia="MS Mincho"/>
                <w:sz w:val="18"/>
              </w:rPr>
            </w:pPr>
          </w:p>
        </w:tc>
        <w:tc>
          <w:tcPr>
            <w:tcW w:w="308" w:type="dxa"/>
            <w:vAlign w:val="center"/>
          </w:tcPr>
          <w:p w14:paraId="16E07ACB" w14:textId="77777777" w:rsidR="00153EC7" w:rsidRPr="00C03520" w:rsidRDefault="00153EC7" w:rsidP="00E27BF6">
            <w:pPr>
              <w:keepNext/>
              <w:keepLines/>
              <w:spacing w:after="0"/>
              <w:jc w:val="center"/>
              <w:rPr>
                <w:rFonts w:eastAsia="MS Mincho"/>
                <w:sz w:val="18"/>
              </w:rPr>
            </w:pPr>
          </w:p>
        </w:tc>
        <w:tc>
          <w:tcPr>
            <w:tcW w:w="308" w:type="dxa"/>
            <w:vAlign w:val="center"/>
          </w:tcPr>
          <w:p w14:paraId="3CD37D70" w14:textId="77777777" w:rsidR="00153EC7" w:rsidRPr="00C03520" w:rsidRDefault="00153EC7" w:rsidP="00E27BF6">
            <w:pPr>
              <w:keepNext/>
              <w:keepLines/>
              <w:spacing w:after="0"/>
              <w:jc w:val="center"/>
              <w:rPr>
                <w:rFonts w:eastAsia="MS Mincho"/>
                <w:sz w:val="18"/>
              </w:rPr>
            </w:pPr>
          </w:p>
        </w:tc>
        <w:tc>
          <w:tcPr>
            <w:tcW w:w="308" w:type="dxa"/>
            <w:vAlign w:val="center"/>
          </w:tcPr>
          <w:p w14:paraId="187FF44D"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7FCBF3CD"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4E550AC4" w14:textId="77777777" w:rsidR="00153EC7" w:rsidRPr="00C03520" w:rsidRDefault="00153EC7" w:rsidP="00E27BF6">
            <w:pPr>
              <w:keepNext/>
              <w:keepLines/>
              <w:spacing w:after="0"/>
              <w:jc w:val="center"/>
              <w:rPr>
                <w:rFonts w:eastAsia="MS Mincho"/>
                <w:sz w:val="18"/>
              </w:rPr>
            </w:pPr>
          </w:p>
        </w:tc>
        <w:tc>
          <w:tcPr>
            <w:tcW w:w="308" w:type="dxa"/>
            <w:vAlign w:val="center"/>
          </w:tcPr>
          <w:p w14:paraId="2F8ACE75" w14:textId="77777777" w:rsidR="00153EC7" w:rsidRPr="00C03520" w:rsidRDefault="00153EC7" w:rsidP="00E27BF6">
            <w:pPr>
              <w:keepNext/>
              <w:keepLines/>
              <w:spacing w:after="0"/>
              <w:jc w:val="center"/>
              <w:rPr>
                <w:rFonts w:eastAsia="MS Mincho"/>
                <w:iCs/>
                <w:sz w:val="18"/>
              </w:rPr>
            </w:pPr>
          </w:p>
        </w:tc>
        <w:tc>
          <w:tcPr>
            <w:tcW w:w="308" w:type="dxa"/>
            <w:vAlign w:val="center"/>
          </w:tcPr>
          <w:p w14:paraId="7B1F1C64" w14:textId="77777777" w:rsidR="00153EC7" w:rsidRPr="00C03520" w:rsidRDefault="00153EC7" w:rsidP="00E27BF6">
            <w:pPr>
              <w:keepNext/>
              <w:keepLines/>
              <w:spacing w:after="0"/>
              <w:jc w:val="center"/>
              <w:rPr>
                <w:rFonts w:eastAsia="MS Mincho"/>
                <w:sz w:val="18"/>
              </w:rPr>
            </w:pPr>
          </w:p>
        </w:tc>
        <w:tc>
          <w:tcPr>
            <w:tcW w:w="442" w:type="dxa"/>
            <w:vAlign w:val="center"/>
          </w:tcPr>
          <w:p w14:paraId="739129E0" w14:textId="77777777" w:rsidR="00153EC7" w:rsidRPr="00C03520" w:rsidRDefault="00153EC7" w:rsidP="00E27BF6">
            <w:pPr>
              <w:keepNext/>
              <w:keepLines/>
              <w:spacing w:after="0"/>
              <w:jc w:val="center"/>
              <w:rPr>
                <w:rFonts w:eastAsia="MS Mincho"/>
                <w:sz w:val="18"/>
              </w:rPr>
            </w:pPr>
          </w:p>
        </w:tc>
        <w:tc>
          <w:tcPr>
            <w:tcW w:w="425" w:type="dxa"/>
            <w:vAlign w:val="center"/>
          </w:tcPr>
          <w:p w14:paraId="230078D4" w14:textId="77777777" w:rsidR="00153EC7" w:rsidRPr="00C03520" w:rsidRDefault="00153EC7" w:rsidP="00E27BF6">
            <w:pPr>
              <w:keepNext/>
              <w:keepLines/>
              <w:spacing w:after="0"/>
              <w:jc w:val="center"/>
              <w:rPr>
                <w:rFonts w:eastAsia="MS Mincho"/>
                <w:sz w:val="18"/>
              </w:rPr>
            </w:pPr>
          </w:p>
        </w:tc>
        <w:tc>
          <w:tcPr>
            <w:tcW w:w="425" w:type="dxa"/>
          </w:tcPr>
          <w:p w14:paraId="642819A1" w14:textId="77777777" w:rsidR="00153EC7" w:rsidRPr="00C03520" w:rsidRDefault="00153EC7" w:rsidP="00E27BF6">
            <w:pPr>
              <w:keepNext/>
              <w:keepLines/>
              <w:spacing w:after="0"/>
              <w:jc w:val="center"/>
              <w:rPr>
                <w:rFonts w:eastAsia="MS Mincho"/>
                <w:sz w:val="18"/>
              </w:rPr>
            </w:pPr>
          </w:p>
        </w:tc>
        <w:tc>
          <w:tcPr>
            <w:tcW w:w="425" w:type="dxa"/>
          </w:tcPr>
          <w:p w14:paraId="716C33AA" w14:textId="77777777" w:rsidR="00153EC7" w:rsidRPr="00C03520" w:rsidRDefault="00153EC7" w:rsidP="00E27BF6">
            <w:pPr>
              <w:keepNext/>
              <w:keepLines/>
              <w:spacing w:after="0"/>
              <w:jc w:val="center"/>
              <w:rPr>
                <w:rFonts w:eastAsia="MS Mincho"/>
                <w:sz w:val="18"/>
              </w:rPr>
            </w:pPr>
          </w:p>
        </w:tc>
        <w:tc>
          <w:tcPr>
            <w:tcW w:w="426" w:type="dxa"/>
          </w:tcPr>
          <w:p w14:paraId="5F06FC76" w14:textId="77777777" w:rsidR="00153EC7" w:rsidRPr="00C03520" w:rsidRDefault="00153EC7" w:rsidP="00E27BF6">
            <w:pPr>
              <w:keepNext/>
              <w:keepLines/>
              <w:spacing w:after="0"/>
              <w:jc w:val="center"/>
              <w:rPr>
                <w:rFonts w:eastAsia="MS Mincho"/>
                <w:sz w:val="18"/>
              </w:rPr>
            </w:pPr>
          </w:p>
        </w:tc>
        <w:tc>
          <w:tcPr>
            <w:tcW w:w="425" w:type="dxa"/>
          </w:tcPr>
          <w:p w14:paraId="2A1036E0" w14:textId="77777777" w:rsidR="00153EC7" w:rsidRPr="00C03520" w:rsidRDefault="00153EC7" w:rsidP="00E27BF6">
            <w:pPr>
              <w:keepNext/>
              <w:keepLines/>
              <w:spacing w:after="0"/>
              <w:jc w:val="center"/>
              <w:rPr>
                <w:rFonts w:eastAsia="MS Mincho"/>
                <w:sz w:val="18"/>
              </w:rPr>
            </w:pPr>
          </w:p>
        </w:tc>
        <w:tc>
          <w:tcPr>
            <w:tcW w:w="425" w:type="dxa"/>
          </w:tcPr>
          <w:p w14:paraId="4B15FA74" w14:textId="77777777" w:rsidR="00153EC7" w:rsidRPr="00C03520" w:rsidRDefault="00153EC7" w:rsidP="00E27BF6">
            <w:pPr>
              <w:keepNext/>
              <w:keepLines/>
              <w:spacing w:after="0"/>
              <w:jc w:val="center"/>
              <w:rPr>
                <w:rFonts w:eastAsia="MS Mincho"/>
                <w:sz w:val="18"/>
              </w:rPr>
            </w:pPr>
          </w:p>
        </w:tc>
        <w:tc>
          <w:tcPr>
            <w:tcW w:w="425" w:type="dxa"/>
          </w:tcPr>
          <w:p w14:paraId="25360E22" w14:textId="77777777" w:rsidR="00153EC7" w:rsidRPr="00C03520" w:rsidRDefault="00153EC7" w:rsidP="00E27BF6">
            <w:pPr>
              <w:keepNext/>
              <w:keepLines/>
              <w:spacing w:after="0"/>
              <w:jc w:val="center"/>
              <w:rPr>
                <w:rFonts w:eastAsia="MS Mincho"/>
                <w:sz w:val="18"/>
              </w:rPr>
            </w:pPr>
          </w:p>
        </w:tc>
        <w:tc>
          <w:tcPr>
            <w:tcW w:w="426" w:type="dxa"/>
          </w:tcPr>
          <w:p w14:paraId="25C8E799" w14:textId="77777777" w:rsidR="00153EC7" w:rsidRPr="00C03520" w:rsidRDefault="00153EC7" w:rsidP="00E27BF6">
            <w:pPr>
              <w:keepNext/>
              <w:keepLines/>
              <w:spacing w:after="0"/>
              <w:jc w:val="center"/>
              <w:rPr>
                <w:rFonts w:eastAsia="MS Mincho"/>
                <w:sz w:val="18"/>
              </w:rPr>
            </w:pPr>
          </w:p>
        </w:tc>
        <w:tc>
          <w:tcPr>
            <w:tcW w:w="425" w:type="dxa"/>
          </w:tcPr>
          <w:p w14:paraId="2769A9BB" w14:textId="77777777" w:rsidR="00153EC7" w:rsidRPr="00C03520" w:rsidRDefault="00153EC7" w:rsidP="00E27BF6">
            <w:pPr>
              <w:keepNext/>
              <w:keepLines/>
              <w:spacing w:after="0"/>
              <w:jc w:val="center"/>
              <w:rPr>
                <w:rFonts w:eastAsia="MS Mincho"/>
                <w:sz w:val="18"/>
              </w:rPr>
            </w:pPr>
          </w:p>
        </w:tc>
        <w:tc>
          <w:tcPr>
            <w:tcW w:w="425" w:type="dxa"/>
          </w:tcPr>
          <w:p w14:paraId="1BA139E9" w14:textId="77777777" w:rsidR="00153EC7" w:rsidRPr="00C03520" w:rsidRDefault="00153EC7" w:rsidP="00E27BF6">
            <w:pPr>
              <w:keepNext/>
              <w:keepLines/>
              <w:spacing w:after="0"/>
              <w:jc w:val="center"/>
              <w:rPr>
                <w:rFonts w:eastAsia="MS Mincho"/>
                <w:sz w:val="18"/>
              </w:rPr>
            </w:pPr>
          </w:p>
        </w:tc>
      </w:tr>
      <w:tr w:rsidR="00153EC7" w:rsidRPr="00C03520" w14:paraId="5E3BC4BA" w14:textId="77777777" w:rsidTr="00E27BF6">
        <w:trPr>
          <w:cantSplit/>
          <w:jc w:val="center"/>
        </w:trPr>
        <w:tc>
          <w:tcPr>
            <w:tcW w:w="1299" w:type="dxa"/>
            <w:vAlign w:val="center"/>
          </w:tcPr>
          <w:p w14:paraId="4F11C030"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7706D610" w14:textId="77777777" w:rsidR="00153EC7" w:rsidRPr="00C03520" w:rsidRDefault="00153EC7" w:rsidP="00E27BF6">
            <w:pPr>
              <w:keepNext/>
              <w:keepLines/>
              <w:spacing w:after="0"/>
              <w:jc w:val="center"/>
              <w:rPr>
                <w:rFonts w:eastAsia="MS Mincho"/>
                <w:iCs/>
                <w:sz w:val="18"/>
              </w:rPr>
            </w:pPr>
          </w:p>
        </w:tc>
        <w:tc>
          <w:tcPr>
            <w:tcW w:w="308" w:type="dxa"/>
            <w:vAlign w:val="center"/>
          </w:tcPr>
          <w:p w14:paraId="5C4F21D7" w14:textId="77777777" w:rsidR="00153EC7" w:rsidRPr="00C03520" w:rsidRDefault="00153EC7" w:rsidP="00E27BF6">
            <w:pPr>
              <w:keepNext/>
              <w:keepLines/>
              <w:spacing w:after="0"/>
              <w:jc w:val="center"/>
              <w:rPr>
                <w:rFonts w:eastAsia="MS Mincho"/>
                <w:iCs/>
                <w:sz w:val="18"/>
              </w:rPr>
            </w:pPr>
          </w:p>
        </w:tc>
        <w:tc>
          <w:tcPr>
            <w:tcW w:w="308" w:type="dxa"/>
            <w:vAlign w:val="center"/>
          </w:tcPr>
          <w:p w14:paraId="62D22306" w14:textId="77777777" w:rsidR="00153EC7" w:rsidRPr="00C03520" w:rsidRDefault="00153EC7" w:rsidP="00E27BF6">
            <w:pPr>
              <w:keepNext/>
              <w:keepLines/>
              <w:spacing w:after="0"/>
              <w:jc w:val="center"/>
              <w:rPr>
                <w:rFonts w:eastAsia="MS Mincho"/>
                <w:sz w:val="18"/>
              </w:rPr>
            </w:pPr>
          </w:p>
        </w:tc>
        <w:tc>
          <w:tcPr>
            <w:tcW w:w="308" w:type="dxa"/>
            <w:vAlign w:val="center"/>
          </w:tcPr>
          <w:p w14:paraId="329688ED" w14:textId="77777777" w:rsidR="00153EC7" w:rsidRPr="00C03520" w:rsidRDefault="00153EC7" w:rsidP="00E27BF6">
            <w:pPr>
              <w:keepNext/>
              <w:keepLines/>
              <w:spacing w:after="0"/>
              <w:jc w:val="center"/>
              <w:rPr>
                <w:rFonts w:eastAsia="MS Mincho"/>
                <w:sz w:val="18"/>
              </w:rPr>
            </w:pPr>
          </w:p>
        </w:tc>
        <w:tc>
          <w:tcPr>
            <w:tcW w:w="308" w:type="dxa"/>
            <w:vAlign w:val="center"/>
          </w:tcPr>
          <w:p w14:paraId="540FCD94"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7D4E8CAA" w14:textId="77777777" w:rsidR="00153EC7" w:rsidRPr="00C03520" w:rsidRDefault="00153EC7" w:rsidP="00E27BF6">
            <w:pPr>
              <w:keepNext/>
              <w:keepLines/>
              <w:spacing w:after="0"/>
              <w:jc w:val="center"/>
              <w:rPr>
                <w:rFonts w:eastAsia="MS Mincho"/>
                <w:sz w:val="18"/>
              </w:rPr>
            </w:pPr>
            <w:r w:rsidRPr="00C03520">
              <w:rPr>
                <w:rFonts w:eastAsia="MS Mincho"/>
                <w:iCs/>
                <w:sz w:val="18"/>
              </w:rPr>
              <w:t>5</w:t>
            </w:r>
          </w:p>
        </w:tc>
        <w:tc>
          <w:tcPr>
            <w:tcW w:w="308" w:type="dxa"/>
            <w:vAlign w:val="center"/>
          </w:tcPr>
          <w:p w14:paraId="49775729"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02578E0D" w14:textId="77777777" w:rsidR="00153EC7" w:rsidRPr="00C03520" w:rsidRDefault="00153EC7" w:rsidP="00E27BF6">
            <w:pPr>
              <w:keepNext/>
              <w:keepLines/>
              <w:spacing w:after="0"/>
              <w:jc w:val="center"/>
              <w:rPr>
                <w:rFonts w:eastAsia="MS Mincho"/>
                <w:iCs/>
                <w:sz w:val="18"/>
              </w:rPr>
            </w:pPr>
            <w:r w:rsidRPr="00C03520">
              <w:rPr>
                <w:rFonts w:eastAsia="MS Mincho"/>
                <w:sz w:val="18"/>
              </w:rPr>
              <w:t>4</w:t>
            </w:r>
          </w:p>
        </w:tc>
        <w:tc>
          <w:tcPr>
            <w:tcW w:w="308" w:type="dxa"/>
            <w:vAlign w:val="center"/>
          </w:tcPr>
          <w:p w14:paraId="73F12724"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42" w:type="dxa"/>
            <w:vAlign w:val="center"/>
          </w:tcPr>
          <w:p w14:paraId="0577868C" w14:textId="77777777" w:rsidR="00153EC7" w:rsidRPr="00C03520" w:rsidRDefault="00153EC7" w:rsidP="00E27BF6">
            <w:pPr>
              <w:keepNext/>
              <w:keepLines/>
              <w:spacing w:after="0"/>
              <w:jc w:val="center"/>
              <w:rPr>
                <w:rFonts w:eastAsia="MS Mincho"/>
                <w:sz w:val="18"/>
              </w:rPr>
            </w:pPr>
            <w:r w:rsidRPr="00C03520">
              <w:rPr>
                <w:rFonts w:eastAsia="MS Mincho"/>
                <w:iCs/>
                <w:sz w:val="18"/>
              </w:rPr>
              <w:t>9</w:t>
            </w:r>
          </w:p>
        </w:tc>
        <w:tc>
          <w:tcPr>
            <w:tcW w:w="425" w:type="dxa"/>
            <w:vAlign w:val="center"/>
          </w:tcPr>
          <w:p w14:paraId="557153A4" w14:textId="77777777" w:rsidR="00153EC7" w:rsidRPr="00C03520" w:rsidRDefault="00153EC7" w:rsidP="00E27BF6">
            <w:pPr>
              <w:keepNext/>
              <w:keepLines/>
              <w:spacing w:after="0"/>
              <w:jc w:val="center"/>
              <w:rPr>
                <w:rFonts w:eastAsia="MS Mincho"/>
                <w:iCs/>
                <w:sz w:val="18"/>
              </w:rPr>
            </w:pPr>
          </w:p>
        </w:tc>
        <w:tc>
          <w:tcPr>
            <w:tcW w:w="425" w:type="dxa"/>
          </w:tcPr>
          <w:p w14:paraId="77A2AFEA" w14:textId="77777777" w:rsidR="00153EC7" w:rsidRPr="00C03520" w:rsidRDefault="00153EC7" w:rsidP="00E27BF6">
            <w:pPr>
              <w:keepNext/>
              <w:keepLines/>
              <w:spacing w:after="0"/>
              <w:jc w:val="center"/>
              <w:rPr>
                <w:rFonts w:eastAsia="MS Mincho"/>
                <w:iCs/>
                <w:sz w:val="18"/>
              </w:rPr>
            </w:pPr>
          </w:p>
        </w:tc>
        <w:tc>
          <w:tcPr>
            <w:tcW w:w="425" w:type="dxa"/>
          </w:tcPr>
          <w:p w14:paraId="37438F15" w14:textId="77777777" w:rsidR="00153EC7" w:rsidRPr="00C03520" w:rsidRDefault="00153EC7" w:rsidP="00E27BF6">
            <w:pPr>
              <w:keepNext/>
              <w:keepLines/>
              <w:spacing w:after="0"/>
              <w:jc w:val="center"/>
              <w:rPr>
                <w:rFonts w:eastAsia="MS Mincho"/>
                <w:sz w:val="18"/>
              </w:rPr>
            </w:pPr>
          </w:p>
        </w:tc>
        <w:tc>
          <w:tcPr>
            <w:tcW w:w="426" w:type="dxa"/>
          </w:tcPr>
          <w:p w14:paraId="35D4E1D6" w14:textId="77777777" w:rsidR="00153EC7" w:rsidRPr="00C03520" w:rsidRDefault="00153EC7" w:rsidP="00E27BF6">
            <w:pPr>
              <w:keepNext/>
              <w:keepLines/>
              <w:spacing w:after="0"/>
              <w:jc w:val="center"/>
              <w:rPr>
                <w:rFonts w:eastAsia="MS Mincho"/>
                <w:sz w:val="18"/>
              </w:rPr>
            </w:pPr>
          </w:p>
        </w:tc>
        <w:tc>
          <w:tcPr>
            <w:tcW w:w="425" w:type="dxa"/>
          </w:tcPr>
          <w:p w14:paraId="42E893FA"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6F81B15D"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5D7E2AEE"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6" w:type="dxa"/>
          </w:tcPr>
          <w:p w14:paraId="4C41C6E6"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1278489D" w14:textId="77777777" w:rsidR="00153EC7" w:rsidRPr="00C03520" w:rsidRDefault="00153EC7" w:rsidP="00E27BF6">
            <w:pPr>
              <w:keepNext/>
              <w:keepLines/>
              <w:spacing w:after="0"/>
              <w:jc w:val="center"/>
              <w:rPr>
                <w:rFonts w:eastAsia="MS Mincho"/>
                <w:sz w:val="18"/>
              </w:rPr>
            </w:pPr>
          </w:p>
        </w:tc>
        <w:tc>
          <w:tcPr>
            <w:tcW w:w="425" w:type="dxa"/>
          </w:tcPr>
          <w:p w14:paraId="2B866775" w14:textId="77777777" w:rsidR="00153EC7" w:rsidRPr="00C03520" w:rsidRDefault="00153EC7" w:rsidP="00E27BF6">
            <w:pPr>
              <w:keepNext/>
              <w:keepLines/>
              <w:spacing w:after="0"/>
              <w:jc w:val="center"/>
              <w:rPr>
                <w:rFonts w:eastAsia="MS Mincho"/>
                <w:sz w:val="18"/>
              </w:rPr>
            </w:pPr>
          </w:p>
        </w:tc>
      </w:tr>
    </w:tbl>
    <w:p w14:paraId="35F6E984" w14:textId="77777777" w:rsidR="00153EC7" w:rsidRPr="00C03520" w:rsidRDefault="00153EC7" w:rsidP="00153EC7"/>
    <w:p w14:paraId="5C692D8A" w14:textId="77777777" w:rsidR="00153EC7" w:rsidRPr="00C03520" w:rsidRDefault="00153EC7" w:rsidP="00153EC7">
      <w:pPr>
        <w:pStyle w:val="TH"/>
      </w:pPr>
      <w:r w:rsidRPr="00C03520">
        <w:t xml:space="preserve">Table 7.7-5: </w:t>
      </w:r>
      <w:r w:rsidRPr="00C03520">
        <w:rPr>
          <w:iCs/>
        </w:rPr>
        <w:t>k</w:t>
      </w:r>
      <w:r w:rsidRPr="00C03520">
        <w:rPr>
          <w:iCs/>
          <w:vertAlign w:val="subscript"/>
        </w:rPr>
        <w:t>ULHARQRTT</w:t>
      </w:r>
      <w:r w:rsidRPr="00C03520">
        <w:rPr>
          <w:iCs/>
          <w:lang w:eastAsia="zh-CN"/>
        </w:rPr>
        <w:t xml:space="preserve"> </w:t>
      </w:r>
      <w:r w:rsidRPr="00C03520">
        <w:rPr>
          <w:iCs/>
        </w:rPr>
        <w:t>for TDD</w:t>
      </w:r>
      <w:r w:rsidRPr="00C03520">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53EC7" w:rsidRPr="00C03520" w14:paraId="6965A13B" w14:textId="77777777" w:rsidTr="00E27BF6">
        <w:trPr>
          <w:cantSplit/>
          <w:jc w:val="center"/>
        </w:trPr>
        <w:tc>
          <w:tcPr>
            <w:tcW w:w="1299" w:type="dxa"/>
            <w:vMerge w:val="restart"/>
            <w:shd w:val="clear" w:color="auto" w:fill="E7E6E6"/>
            <w:vAlign w:val="center"/>
          </w:tcPr>
          <w:p w14:paraId="4A04F700" w14:textId="77777777" w:rsidR="00153EC7" w:rsidRPr="00C03520" w:rsidRDefault="00153EC7" w:rsidP="00E27BF6">
            <w:pPr>
              <w:keepNext/>
              <w:keepLines/>
              <w:spacing w:after="0"/>
              <w:jc w:val="center"/>
              <w:rPr>
                <w:rFonts w:eastAsia="MS Mincho"/>
                <w:sz w:val="18"/>
              </w:rPr>
            </w:pPr>
            <w:r w:rsidRPr="00C03520">
              <w:rPr>
                <w:rFonts w:eastAsia="MS Mincho"/>
                <w:b/>
                <w:sz w:val="18"/>
              </w:rPr>
              <w:t>TDD UL/DL</w:t>
            </w:r>
            <w:r w:rsidRPr="00C03520">
              <w:rPr>
                <w:rFonts w:eastAsia="MS Mincho"/>
                <w:b/>
                <w:sz w:val="18"/>
              </w:rPr>
              <w:br/>
              <w:t>Configuration</w:t>
            </w:r>
          </w:p>
        </w:tc>
        <w:tc>
          <w:tcPr>
            <w:tcW w:w="7466" w:type="dxa"/>
            <w:gridSpan w:val="20"/>
            <w:shd w:val="clear" w:color="auto" w:fill="E7E6E6"/>
            <w:vAlign w:val="center"/>
          </w:tcPr>
          <w:p w14:paraId="3B849C1C" w14:textId="77777777" w:rsidR="00153EC7" w:rsidRPr="00C03520" w:rsidRDefault="00153EC7" w:rsidP="00E27BF6">
            <w:pPr>
              <w:keepNext/>
              <w:keepLines/>
              <w:spacing w:after="0"/>
              <w:jc w:val="center"/>
              <w:rPr>
                <w:rFonts w:eastAsia="MS Mincho"/>
                <w:sz w:val="18"/>
              </w:rPr>
            </w:pPr>
            <w:r w:rsidRPr="00C03520">
              <w:rPr>
                <w:rFonts w:eastAsia="MS Mincho"/>
                <w:b/>
                <w:sz w:val="18"/>
              </w:rPr>
              <w:t xml:space="preserve">sTTI index </w:t>
            </w:r>
            <w:r w:rsidRPr="00C03520">
              <w:rPr>
                <w:rFonts w:eastAsia="MS Mincho"/>
                <w:b/>
                <w:i/>
                <w:iCs/>
                <w:sz w:val="18"/>
              </w:rPr>
              <w:t>n</w:t>
            </w:r>
          </w:p>
        </w:tc>
      </w:tr>
      <w:tr w:rsidR="00153EC7" w:rsidRPr="00C03520" w14:paraId="71FD51E2" w14:textId="77777777" w:rsidTr="00E27BF6">
        <w:trPr>
          <w:cantSplit/>
          <w:jc w:val="center"/>
        </w:trPr>
        <w:tc>
          <w:tcPr>
            <w:tcW w:w="1299" w:type="dxa"/>
            <w:vMerge/>
            <w:shd w:val="clear" w:color="auto" w:fill="E7E6E6"/>
            <w:vAlign w:val="center"/>
          </w:tcPr>
          <w:p w14:paraId="7AE74413" w14:textId="77777777" w:rsidR="00153EC7" w:rsidRPr="00C03520" w:rsidRDefault="00153EC7" w:rsidP="00E27BF6">
            <w:pPr>
              <w:keepNext/>
              <w:keepLines/>
              <w:spacing w:after="0"/>
              <w:jc w:val="center"/>
              <w:rPr>
                <w:rFonts w:eastAsia="MS Mincho"/>
                <w:sz w:val="18"/>
              </w:rPr>
            </w:pPr>
          </w:p>
        </w:tc>
        <w:tc>
          <w:tcPr>
            <w:tcW w:w="308" w:type="dxa"/>
            <w:shd w:val="clear" w:color="auto" w:fill="E7E6E6"/>
            <w:vAlign w:val="center"/>
          </w:tcPr>
          <w:p w14:paraId="152B7F78" w14:textId="77777777" w:rsidR="00153EC7" w:rsidRPr="00C03520" w:rsidRDefault="00153EC7" w:rsidP="00E27BF6">
            <w:pPr>
              <w:keepNext/>
              <w:keepLines/>
              <w:spacing w:after="0"/>
              <w:jc w:val="center"/>
              <w:rPr>
                <w:rFonts w:eastAsia="MS Mincho"/>
                <w:b/>
                <w:sz w:val="18"/>
              </w:rPr>
            </w:pPr>
            <w:r w:rsidRPr="00C03520">
              <w:rPr>
                <w:rFonts w:eastAsia="MS Mincho"/>
                <w:b/>
                <w:sz w:val="18"/>
              </w:rPr>
              <w:t>0</w:t>
            </w:r>
          </w:p>
        </w:tc>
        <w:tc>
          <w:tcPr>
            <w:tcW w:w="308" w:type="dxa"/>
            <w:shd w:val="clear" w:color="auto" w:fill="E7E6E6"/>
            <w:vAlign w:val="center"/>
          </w:tcPr>
          <w:p w14:paraId="40C5EE18" w14:textId="77777777" w:rsidR="00153EC7" w:rsidRPr="00C03520" w:rsidRDefault="00153EC7" w:rsidP="00E27BF6">
            <w:pPr>
              <w:keepNext/>
              <w:keepLines/>
              <w:spacing w:after="0"/>
              <w:jc w:val="center"/>
              <w:rPr>
                <w:rFonts w:eastAsia="MS Mincho"/>
                <w:b/>
                <w:sz w:val="18"/>
              </w:rPr>
            </w:pPr>
            <w:r w:rsidRPr="00C03520">
              <w:rPr>
                <w:rFonts w:eastAsia="MS Mincho"/>
                <w:b/>
                <w:sz w:val="18"/>
              </w:rPr>
              <w:t>1</w:t>
            </w:r>
          </w:p>
        </w:tc>
        <w:tc>
          <w:tcPr>
            <w:tcW w:w="308" w:type="dxa"/>
            <w:shd w:val="clear" w:color="auto" w:fill="E7E6E6"/>
            <w:vAlign w:val="center"/>
          </w:tcPr>
          <w:p w14:paraId="044BDDD9" w14:textId="77777777" w:rsidR="00153EC7" w:rsidRPr="00C03520" w:rsidRDefault="00153EC7" w:rsidP="00E27BF6">
            <w:pPr>
              <w:keepNext/>
              <w:keepLines/>
              <w:spacing w:after="0"/>
              <w:jc w:val="center"/>
              <w:rPr>
                <w:rFonts w:eastAsia="MS Mincho"/>
                <w:b/>
                <w:sz w:val="18"/>
              </w:rPr>
            </w:pPr>
            <w:r w:rsidRPr="00C03520">
              <w:rPr>
                <w:rFonts w:eastAsia="MS Mincho"/>
                <w:b/>
                <w:sz w:val="18"/>
              </w:rPr>
              <w:t>2</w:t>
            </w:r>
          </w:p>
        </w:tc>
        <w:tc>
          <w:tcPr>
            <w:tcW w:w="308" w:type="dxa"/>
            <w:shd w:val="clear" w:color="auto" w:fill="E7E6E6"/>
            <w:vAlign w:val="center"/>
          </w:tcPr>
          <w:p w14:paraId="6D8A7A1D" w14:textId="77777777" w:rsidR="00153EC7" w:rsidRPr="00C03520" w:rsidRDefault="00153EC7" w:rsidP="00E27BF6">
            <w:pPr>
              <w:keepNext/>
              <w:keepLines/>
              <w:spacing w:after="0"/>
              <w:jc w:val="center"/>
              <w:rPr>
                <w:rFonts w:eastAsia="MS Mincho"/>
                <w:b/>
                <w:sz w:val="18"/>
              </w:rPr>
            </w:pPr>
            <w:r w:rsidRPr="00C03520">
              <w:rPr>
                <w:rFonts w:eastAsia="MS Mincho"/>
                <w:b/>
                <w:sz w:val="18"/>
              </w:rPr>
              <w:t>3</w:t>
            </w:r>
          </w:p>
        </w:tc>
        <w:tc>
          <w:tcPr>
            <w:tcW w:w="308" w:type="dxa"/>
            <w:shd w:val="clear" w:color="auto" w:fill="E7E6E6"/>
            <w:vAlign w:val="center"/>
          </w:tcPr>
          <w:p w14:paraId="747B91C9" w14:textId="77777777" w:rsidR="00153EC7" w:rsidRPr="00C03520" w:rsidRDefault="00153EC7" w:rsidP="00E27BF6">
            <w:pPr>
              <w:keepNext/>
              <w:keepLines/>
              <w:spacing w:after="0"/>
              <w:jc w:val="center"/>
              <w:rPr>
                <w:rFonts w:eastAsia="MS Mincho"/>
                <w:b/>
                <w:sz w:val="18"/>
              </w:rPr>
            </w:pPr>
            <w:r w:rsidRPr="00C03520">
              <w:rPr>
                <w:rFonts w:eastAsia="MS Mincho"/>
                <w:b/>
                <w:sz w:val="18"/>
              </w:rPr>
              <w:t>4</w:t>
            </w:r>
          </w:p>
        </w:tc>
        <w:tc>
          <w:tcPr>
            <w:tcW w:w="308" w:type="dxa"/>
            <w:shd w:val="clear" w:color="auto" w:fill="E7E6E6"/>
            <w:vAlign w:val="center"/>
          </w:tcPr>
          <w:p w14:paraId="4394B18C" w14:textId="77777777" w:rsidR="00153EC7" w:rsidRPr="00C03520" w:rsidRDefault="00153EC7" w:rsidP="00E27BF6">
            <w:pPr>
              <w:keepNext/>
              <w:keepLines/>
              <w:spacing w:after="0"/>
              <w:jc w:val="center"/>
              <w:rPr>
                <w:rFonts w:eastAsia="MS Mincho"/>
                <w:b/>
                <w:sz w:val="18"/>
              </w:rPr>
            </w:pPr>
            <w:r w:rsidRPr="00C03520">
              <w:rPr>
                <w:rFonts w:eastAsia="MS Mincho"/>
                <w:b/>
                <w:sz w:val="18"/>
              </w:rPr>
              <w:t>5</w:t>
            </w:r>
          </w:p>
        </w:tc>
        <w:tc>
          <w:tcPr>
            <w:tcW w:w="308" w:type="dxa"/>
            <w:shd w:val="clear" w:color="auto" w:fill="E7E6E6"/>
            <w:vAlign w:val="center"/>
          </w:tcPr>
          <w:p w14:paraId="3A6C267F" w14:textId="77777777" w:rsidR="00153EC7" w:rsidRPr="00C03520" w:rsidRDefault="00153EC7" w:rsidP="00E27BF6">
            <w:pPr>
              <w:keepNext/>
              <w:keepLines/>
              <w:spacing w:after="0"/>
              <w:jc w:val="center"/>
              <w:rPr>
                <w:rFonts w:eastAsia="MS Mincho"/>
                <w:b/>
                <w:sz w:val="18"/>
              </w:rPr>
            </w:pPr>
            <w:r w:rsidRPr="00C03520">
              <w:rPr>
                <w:rFonts w:eastAsia="MS Mincho"/>
                <w:b/>
                <w:sz w:val="18"/>
              </w:rPr>
              <w:t>6</w:t>
            </w:r>
          </w:p>
        </w:tc>
        <w:tc>
          <w:tcPr>
            <w:tcW w:w="308" w:type="dxa"/>
            <w:shd w:val="clear" w:color="auto" w:fill="E7E6E6"/>
            <w:vAlign w:val="center"/>
          </w:tcPr>
          <w:p w14:paraId="620D996C" w14:textId="77777777" w:rsidR="00153EC7" w:rsidRPr="00C03520" w:rsidRDefault="00153EC7" w:rsidP="00E27BF6">
            <w:pPr>
              <w:keepNext/>
              <w:keepLines/>
              <w:spacing w:after="0"/>
              <w:jc w:val="center"/>
              <w:rPr>
                <w:rFonts w:eastAsia="MS Mincho"/>
                <w:b/>
                <w:sz w:val="18"/>
              </w:rPr>
            </w:pPr>
            <w:r w:rsidRPr="00C03520">
              <w:rPr>
                <w:rFonts w:eastAsia="MS Mincho"/>
                <w:b/>
                <w:sz w:val="18"/>
              </w:rPr>
              <w:t>7</w:t>
            </w:r>
          </w:p>
        </w:tc>
        <w:tc>
          <w:tcPr>
            <w:tcW w:w="308" w:type="dxa"/>
            <w:shd w:val="clear" w:color="auto" w:fill="E7E6E6"/>
            <w:vAlign w:val="center"/>
          </w:tcPr>
          <w:p w14:paraId="3EC3A26B" w14:textId="77777777" w:rsidR="00153EC7" w:rsidRPr="00C03520" w:rsidRDefault="00153EC7" w:rsidP="00E27BF6">
            <w:pPr>
              <w:keepNext/>
              <w:keepLines/>
              <w:spacing w:after="0"/>
              <w:jc w:val="center"/>
              <w:rPr>
                <w:rFonts w:eastAsia="MS Mincho"/>
                <w:b/>
                <w:sz w:val="18"/>
              </w:rPr>
            </w:pPr>
            <w:r w:rsidRPr="00C03520">
              <w:rPr>
                <w:rFonts w:eastAsia="MS Mincho"/>
                <w:b/>
                <w:sz w:val="18"/>
              </w:rPr>
              <w:t>8</w:t>
            </w:r>
          </w:p>
        </w:tc>
        <w:tc>
          <w:tcPr>
            <w:tcW w:w="442" w:type="dxa"/>
            <w:shd w:val="clear" w:color="auto" w:fill="E7E6E6"/>
            <w:vAlign w:val="center"/>
          </w:tcPr>
          <w:p w14:paraId="723AC912" w14:textId="77777777" w:rsidR="00153EC7" w:rsidRPr="00C03520" w:rsidRDefault="00153EC7" w:rsidP="00E27BF6">
            <w:pPr>
              <w:keepNext/>
              <w:keepLines/>
              <w:spacing w:after="0"/>
              <w:jc w:val="center"/>
              <w:rPr>
                <w:rFonts w:eastAsia="MS Mincho"/>
                <w:b/>
                <w:sz w:val="18"/>
              </w:rPr>
            </w:pPr>
            <w:r w:rsidRPr="00C03520">
              <w:rPr>
                <w:rFonts w:eastAsia="MS Mincho"/>
                <w:b/>
                <w:sz w:val="18"/>
              </w:rPr>
              <w:t>9</w:t>
            </w:r>
          </w:p>
        </w:tc>
        <w:tc>
          <w:tcPr>
            <w:tcW w:w="425" w:type="dxa"/>
            <w:shd w:val="clear" w:color="auto" w:fill="E7E6E6"/>
          </w:tcPr>
          <w:p w14:paraId="5440AE73" w14:textId="77777777" w:rsidR="00153EC7" w:rsidRPr="00C03520" w:rsidRDefault="00153EC7" w:rsidP="00E27BF6">
            <w:pPr>
              <w:keepNext/>
              <w:keepLines/>
              <w:spacing w:after="0"/>
              <w:jc w:val="center"/>
              <w:rPr>
                <w:rFonts w:eastAsia="MS Mincho"/>
                <w:b/>
                <w:sz w:val="18"/>
              </w:rPr>
            </w:pPr>
            <w:r w:rsidRPr="00C03520">
              <w:rPr>
                <w:rFonts w:eastAsia="MS Mincho"/>
                <w:b/>
                <w:sz w:val="18"/>
              </w:rPr>
              <w:t>10</w:t>
            </w:r>
          </w:p>
        </w:tc>
        <w:tc>
          <w:tcPr>
            <w:tcW w:w="425" w:type="dxa"/>
            <w:shd w:val="clear" w:color="auto" w:fill="E7E6E6"/>
          </w:tcPr>
          <w:p w14:paraId="507155CE" w14:textId="77777777" w:rsidR="00153EC7" w:rsidRPr="00C03520" w:rsidRDefault="00153EC7" w:rsidP="00E27BF6">
            <w:pPr>
              <w:keepNext/>
              <w:keepLines/>
              <w:spacing w:after="0"/>
              <w:jc w:val="center"/>
              <w:rPr>
                <w:rFonts w:eastAsia="MS Mincho"/>
                <w:b/>
                <w:sz w:val="18"/>
              </w:rPr>
            </w:pPr>
            <w:r w:rsidRPr="00C03520">
              <w:rPr>
                <w:rFonts w:eastAsia="MS Mincho"/>
                <w:b/>
                <w:sz w:val="18"/>
              </w:rPr>
              <w:t>11</w:t>
            </w:r>
          </w:p>
        </w:tc>
        <w:tc>
          <w:tcPr>
            <w:tcW w:w="425" w:type="dxa"/>
            <w:shd w:val="clear" w:color="auto" w:fill="E7E6E6"/>
          </w:tcPr>
          <w:p w14:paraId="26F5AC7C" w14:textId="77777777" w:rsidR="00153EC7" w:rsidRPr="00C03520" w:rsidRDefault="00153EC7" w:rsidP="00E27BF6">
            <w:pPr>
              <w:keepNext/>
              <w:keepLines/>
              <w:spacing w:after="0"/>
              <w:jc w:val="center"/>
              <w:rPr>
                <w:rFonts w:eastAsia="MS Mincho"/>
                <w:b/>
                <w:sz w:val="18"/>
              </w:rPr>
            </w:pPr>
            <w:r w:rsidRPr="00C03520">
              <w:rPr>
                <w:rFonts w:eastAsia="MS Mincho"/>
                <w:b/>
                <w:sz w:val="18"/>
              </w:rPr>
              <w:t>12</w:t>
            </w:r>
          </w:p>
        </w:tc>
        <w:tc>
          <w:tcPr>
            <w:tcW w:w="426" w:type="dxa"/>
            <w:shd w:val="clear" w:color="auto" w:fill="E7E6E6"/>
          </w:tcPr>
          <w:p w14:paraId="39E6D30F" w14:textId="77777777" w:rsidR="00153EC7" w:rsidRPr="00C03520" w:rsidRDefault="00153EC7" w:rsidP="00E27BF6">
            <w:pPr>
              <w:keepNext/>
              <w:keepLines/>
              <w:spacing w:after="0"/>
              <w:jc w:val="center"/>
              <w:rPr>
                <w:rFonts w:eastAsia="MS Mincho"/>
                <w:b/>
                <w:sz w:val="18"/>
              </w:rPr>
            </w:pPr>
            <w:r w:rsidRPr="00C03520">
              <w:rPr>
                <w:rFonts w:eastAsia="MS Mincho"/>
                <w:b/>
                <w:sz w:val="18"/>
              </w:rPr>
              <w:t>13</w:t>
            </w:r>
          </w:p>
        </w:tc>
        <w:tc>
          <w:tcPr>
            <w:tcW w:w="425" w:type="dxa"/>
            <w:shd w:val="clear" w:color="auto" w:fill="E7E6E6"/>
          </w:tcPr>
          <w:p w14:paraId="673BC143" w14:textId="77777777" w:rsidR="00153EC7" w:rsidRPr="00C03520" w:rsidRDefault="00153EC7" w:rsidP="00E27BF6">
            <w:pPr>
              <w:keepNext/>
              <w:keepLines/>
              <w:spacing w:after="0"/>
              <w:jc w:val="center"/>
              <w:rPr>
                <w:rFonts w:eastAsia="MS Mincho"/>
                <w:b/>
                <w:sz w:val="18"/>
              </w:rPr>
            </w:pPr>
            <w:r w:rsidRPr="00C03520">
              <w:rPr>
                <w:rFonts w:eastAsia="MS Mincho"/>
                <w:b/>
                <w:sz w:val="18"/>
              </w:rPr>
              <w:t>14</w:t>
            </w:r>
          </w:p>
        </w:tc>
        <w:tc>
          <w:tcPr>
            <w:tcW w:w="425" w:type="dxa"/>
            <w:shd w:val="clear" w:color="auto" w:fill="E7E6E6"/>
          </w:tcPr>
          <w:p w14:paraId="7A7206DF" w14:textId="77777777" w:rsidR="00153EC7" w:rsidRPr="00C03520" w:rsidRDefault="00153EC7" w:rsidP="00E27BF6">
            <w:pPr>
              <w:keepNext/>
              <w:keepLines/>
              <w:spacing w:after="0"/>
              <w:jc w:val="center"/>
              <w:rPr>
                <w:rFonts w:eastAsia="MS Mincho"/>
                <w:b/>
                <w:sz w:val="18"/>
              </w:rPr>
            </w:pPr>
            <w:r w:rsidRPr="00C03520">
              <w:rPr>
                <w:rFonts w:eastAsia="MS Mincho"/>
                <w:b/>
                <w:sz w:val="18"/>
              </w:rPr>
              <w:t>15</w:t>
            </w:r>
          </w:p>
        </w:tc>
        <w:tc>
          <w:tcPr>
            <w:tcW w:w="425" w:type="dxa"/>
            <w:shd w:val="clear" w:color="auto" w:fill="E7E6E6"/>
          </w:tcPr>
          <w:p w14:paraId="037E898F" w14:textId="77777777" w:rsidR="00153EC7" w:rsidRPr="00C03520" w:rsidRDefault="00153EC7" w:rsidP="00E27BF6">
            <w:pPr>
              <w:keepNext/>
              <w:keepLines/>
              <w:spacing w:after="0"/>
              <w:jc w:val="center"/>
              <w:rPr>
                <w:rFonts w:eastAsia="MS Mincho"/>
                <w:b/>
                <w:sz w:val="18"/>
              </w:rPr>
            </w:pPr>
            <w:r w:rsidRPr="00C03520">
              <w:rPr>
                <w:rFonts w:eastAsia="MS Mincho"/>
                <w:b/>
                <w:sz w:val="18"/>
              </w:rPr>
              <w:t>16</w:t>
            </w:r>
          </w:p>
        </w:tc>
        <w:tc>
          <w:tcPr>
            <w:tcW w:w="426" w:type="dxa"/>
            <w:shd w:val="clear" w:color="auto" w:fill="E7E6E6"/>
          </w:tcPr>
          <w:p w14:paraId="286FDFD5" w14:textId="77777777" w:rsidR="00153EC7" w:rsidRPr="00C03520" w:rsidRDefault="00153EC7" w:rsidP="00E27BF6">
            <w:pPr>
              <w:keepNext/>
              <w:keepLines/>
              <w:spacing w:after="0"/>
              <w:jc w:val="center"/>
              <w:rPr>
                <w:rFonts w:eastAsia="MS Mincho"/>
                <w:b/>
                <w:sz w:val="18"/>
              </w:rPr>
            </w:pPr>
            <w:r w:rsidRPr="00C03520">
              <w:rPr>
                <w:rFonts w:eastAsia="MS Mincho"/>
                <w:b/>
                <w:sz w:val="18"/>
              </w:rPr>
              <w:t>17</w:t>
            </w:r>
          </w:p>
        </w:tc>
        <w:tc>
          <w:tcPr>
            <w:tcW w:w="425" w:type="dxa"/>
            <w:shd w:val="clear" w:color="auto" w:fill="E7E6E6"/>
          </w:tcPr>
          <w:p w14:paraId="66EAC0A6" w14:textId="77777777" w:rsidR="00153EC7" w:rsidRPr="00C03520" w:rsidRDefault="00153EC7" w:rsidP="00E27BF6">
            <w:pPr>
              <w:keepNext/>
              <w:keepLines/>
              <w:spacing w:after="0"/>
              <w:jc w:val="center"/>
              <w:rPr>
                <w:rFonts w:eastAsia="MS Mincho"/>
                <w:b/>
                <w:sz w:val="18"/>
              </w:rPr>
            </w:pPr>
            <w:r w:rsidRPr="00C03520">
              <w:rPr>
                <w:rFonts w:eastAsia="MS Mincho"/>
                <w:b/>
                <w:sz w:val="18"/>
              </w:rPr>
              <w:t>18</w:t>
            </w:r>
          </w:p>
        </w:tc>
        <w:tc>
          <w:tcPr>
            <w:tcW w:w="425" w:type="dxa"/>
            <w:shd w:val="clear" w:color="auto" w:fill="E7E6E6"/>
          </w:tcPr>
          <w:p w14:paraId="56ED8B14" w14:textId="77777777" w:rsidR="00153EC7" w:rsidRPr="00C03520" w:rsidRDefault="00153EC7" w:rsidP="00E27BF6">
            <w:pPr>
              <w:keepNext/>
              <w:keepLines/>
              <w:spacing w:after="0"/>
              <w:jc w:val="center"/>
              <w:rPr>
                <w:rFonts w:eastAsia="MS Mincho"/>
                <w:b/>
                <w:sz w:val="18"/>
              </w:rPr>
            </w:pPr>
            <w:r w:rsidRPr="00C03520">
              <w:rPr>
                <w:rFonts w:eastAsia="MS Mincho"/>
                <w:b/>
                <w:sz w:val="18"/>
              </w:rPr>
              <w:t>19</w:t>
            </w:r>
          </w:p>
        </w:tc>
      </w:tr>
      <w:tr w:rsidR="00153EC7" w:rsidRPr="00C03520" w14:paraId="661BD665" w14:textId="77777777" w:rsidTr="00E27BF6">
        <w:trPr>
          <w:cantSplit/>
          <w:jc w:val="center"/>
        </w:trPr>
        <w:tc>
          <w:tcPr>
            <w:tcW w:w="1299" w:type="dxa"/>
            <w:vAlign w:val="center"/>
          </w:tcPr>
          <w:p w14:paraId="1E3B4038" w14:textId="77777777" w:rsidR="00153EC7" w:rsidRPr="00C03520" w:rsidRDefault="00153EC7" w:rsidP="00E27BF6">
            <w:pPr>
              <w:keepNext/>
              <w:keepLines/>
              <w:spacing w:after="0"/>
              <w:jc w:val="center"/>
              <w:rPr>
                <w:rFonts w:eastAsia="MS Mincho"/>
                <w:sz w:val="18"/>
              </w:rPr>
            </w:pPr>
            <w:r w:rsidRPr="00C03520">
              <w:rPr>
                <w:rFonts w:eastAsia="MS Mincho"/>
                <w:sz w:val="18"/>
              </w:rPr>
              <w:t>0</w:t>
            </w:r>
          </w:p>
        </w:tc>
        <w:tc>
          <w:tcPr>
            <w:tcW w:w="308" w:type="dxa"/>
            <w:vAlign w:val="center"/>
          </w:tcPr>
          <w:p w14:paraId="621B5439" w14:textId="77777777" w:rsidR="00153EC7" w:rsidRPr="00C03520" w:rsidRDefault="00153EC7" w:rsidP="00E27BF6">
            <w:pPr>
              <w:keepNext/>
              <w:keepLines/>
              <w:spacing w:after="0"/>
              <w:jc w:val="center"/>
              <w:rPr>
                <w:rFonts w:eastAsia="MS Mincho"/>
                <w:iCs/>
                <w:sz w:val="18"/>
              </w:rPr>
            </w:pPr>
          </w:p>
        </w:tc>
        <w:tc>
          <w:tcPr>
            <w:tcW w:w="308" w:type="dxa"/>
            <w:vAlign w:val="center"/>
          </w:tcPr>
          <w:p w14:paraId="4D7AEB2B" w14:textId="77777777" w:rsidR="00153EC7" w:rsidRPr="00C03520" w:rsidRDefault="00153EC7" w:rsidP="00E27BF6">
            <w:pPr>
              <w:keepNext/>
              <w:keepLines/>
              <w:spacing w:after="0"/>
              <w:jc w:val="center"/>
              <w:rPr>
                <w:rFonts w:eastAsia="MS Mincho"/>
                <w:iCs/>
                <w:sz w:val="18"/>
              </w:rPr>
            </w:pPr>
          </w:p>
        </w:tc>
        <w:tc>
          <w:tcPr>
            <w:tcW w:w="308" w:type="dxa"/>
            <w:vAlign w:val="center"/>
          </w:tcPr>
          <w:p w14:paraId="7F9CB000" w14:textId="77777777" w:rsidR="00153EC7" w:rsidRPr="00C03520" w:rsidRDefault="00153EC7" w:rsidP="00E27BF6">
            <w:pPr>
              <w:keepNext/>
              <w:keepLines/>
              <w:spacing w:after="0"/>
              <w:jc w:val="center"/>
              <w:rPr>
                <w:rFonts w:eastAsia="MS Mincho"/>
                <w:sz w:val="18"/>
              </w:rPr>
            </w:pPr>
          </w:p>
        </w:tc>
        <w:tc>
          <w:tcPr>
            <w:tcW w:w="308" w:type="dxa"/>
            <w:vAlign w:val="center"/>
          </w:tcPr>
          <w:p w14:paraId="3918F8F8" w14:textId="77777777" w:rsidR="00153EC7" w:rsidRPr="00C03520" w:rsidRDefault="00153EC7" w:rsidP="00E27BF6">
            <w:pPr>
              <w:keepNext/>
              <w:keepLines/>
              <w:spacing w:after="0"/>
              <w:jc w:val="center"/>
              <w:rPr>
                <w:rFonts w:eastAsia="MS Mincho"/>
                <w:sz w:val="18"/>
              </w:rPr>
            </w:pPr>
            <w:r w:rsidRPr="00C03520">
              <w:rPr>
                <w:rFonts w:eastAsia="MS Mincho"/>
                <w:sz w:val="18"/>
              </w:rPr>
              <w:t>7</w:t>
            </w:r>
          </w:p>
        </w:tc>
        <w:tc>
          <w:tcPr>
            <w:tcW w:w="308" w:type="dxa"/>
            <w:vAlign w:val="center"/>
          </w:tcPr>
          <w:p w14:paraId="0E141D6F"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34B9EEE9" w14:textId="77777777" w:rsidR="00153EC7" w:rsidRPr="00C03520" w:rsidRDefault="00153EC7" w:rsidP="00E27BF6">
            <w:pPr>
              <w:keepNext/>
              <w:keepLines/>
              <w:spacing w:after="0"/>
              <w:jc w:val="center"/>
              <w:rPr>
                <w:rFonts w:eastAsia="MS Mincho"/>
                <w:iCs/>
                <w:sz w:val="18"/>
              </w:rPr>
            </w:pPr>
            <w:r w:rsidRPr="00C03520">
              <w:rPr>
                <w:rFonts w:eastAsia="MS Mincho"/>
                <w:iCs/>
                <w:sz w:val="18"/>
              </w:rPr>
              <w:t>5</w:t>
            </w:r>
          </w:p>
        </w:tc>
        <w:tc>
          <w:tcPr>
            <w:tcW w:w="308" w:type="dxa"/>
            <w:vAlign w:val="center"/>
          </w:tcPr>
          <w:p w14:paraId="5C0F3457"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4E57C353"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17ED1934"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42" w:type="dxa"/>
            <w:vAlign w:val="center"/>
          </w:tcPr>
          <w:p w14:paraId="7DEC8F64" w14:textId="77777777" w:rsidR="00153EC7" w:rsidRPr="00C03520" w:rsidRDefault="00153EC7" w:rsidP="00E27BF6">
            <w:pPr>
              <w:keepNext/>
              <w:keepLines/>
              <w:spacing w:after="0"/>
              <w:jc w:val="center"/>
              <w:rPr>
                <w:rFonts w:eastAsia="MS Mincho"/>
                <w:sz w:val="18"/>
              </w:rPr>
            </w:pPr>
            <w:r w:rsidRPr="00C03520">
              <w:rPr>
                <w:rFonts w:eastAsia="MS Mincho"/>
                <w:sz w:val="18"/>
              </w:rPr>
              <w:t>11</w:t>
            </w:r>
          </w:p>
        </w:tc>
        <w:tc>
          <w:tcPr>
            <w:tcW w:w="425" w:type="dxa"/>
          </w:tcPr>
          <w:p w14:paraId="7745F5AC" w14:textId="77777777" w:rsidR="00153EC7" w:rsidRPr="00C03520" w:rsidRDefault="00153EC7" w:rsidP="00E27BF6">
            <w:pPr>
              <w:keepNext/>
              <w:keepLines/>
              <w:spacing w:after="0"/>
              <w:jc w:val="center"/>
              <w:rPr>
                <w:kern w:val="24"/>
                <w:sz w:val="18"/>
                <w:szCs w:val="18"/>
              </w:rPr>
            </w:pPr>
          </w:p>
        </w:tc>
        <w:tc>
          <w:tcPr>
            <w:tcW w:w="425" w:type="dxa"/>
          </w:tcPr>
          <w:p w14:paraId="51EEBB8C" w14:textId="77777777" w:rsidR="00153EC7" w:rsidRPr="00C03520" w:rsidRDefault="00153EC7" w:rsidP="00E27BF6">
            <w:pPr>
              <w:keepNext/>
              <w:keepLines/>
              <w:spacing w:after="0"/>
              <w:jc w:val="center"/>
              <w:rPr>
                <w:rFonts w:eastAsia="MS Mincho"/>
                <w:sz w:val="18"/>
              </w:rPr>
            </w:pPr>
          </w:p>
        </w:tc>
        <w:tc>
          <w:tcPr>
            <w:tcW w:w="425" w:type="dxa"/>
          </w:tcPr>
          <w:p w14:paraId="4E9DD1A2" w14:textId="77777777" w:rsidR="00153EC7" w:rsidRPr="00C03520" w:rsidRDefault="00153EC7" w:rsidP="00E27BF6">
            <w:pPr>
              <w:keepNext/>
              <w:keepLines/>
              <w:spacing w:after="0"/>
              <w:jc w:val="center"/>
              <w:rPr>
                <w:rFonts w:eastAsia="MS Mincho"/>
                <w:sz w:val="18"/>
              </w:rPr>
            </w:pPr>
          </w:p>
        </w:tc>
        <w:tc>
          <w:tcPr>
            <w:tcW w:w="426" w:type="dxa"/>
          </w:tcPr>
          <w:p w14:paraId="178023A6" w14:textId="77777777" w:rsidR="00153EC7" w:rsidRPr="00C03520" w:rsidRDefault="00153EC7" w:rsidP="00E27BF6">
            <w:pPr>
              <w:keepNext/>
              <w:keepLines/>
              <w:spacing w:after="0"/>
              <w:jc w:val="center"/>
              <w:rPr>
                <w:rFonts w:eastAsia="MS Mincho"/>
                <w:sz w:val="18"/>
              </w:rPr>
            </w:pPr>
            <w:r w:rsidRPr="00C03520">
              <w:rPr>
                <w:rFonts w:eastAsia="MS Mincho"/>
                <w:sz w:val="18"/>
              </w:rPr>
              <w:t>7</w:t>
            </w:r>
          </w:p>
        </w:tc>
        <w:tc>
          <w:tcPr>
            <w:tcW w:w="425" w:type="dxa"/>
          </w:tcPr>
          <w:p w14:paraId="29E44B15"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425" w:type="dxa"/>
          </w:tcPr>
          <w:p w14:paraId="36212BD0"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425" w:type="dxa"/>
          </w:tcPr>
          <w:p w14:paraId="319A9378"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6" w:type="dxa"/>
          </w:tcPr>
          <w:p w14:paraId="12183252"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454F3174"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0A291BCA" w14:textId="77777777" w:rsidR="00153EC7" w:rsidRPr="00C03520" w:rsidRDefault="00153EC7" w:rsidP="00E27BF6">
            <w:pPr>
              <w:keepNext/>
              <w:keepLines/>
              <w:spacing w:after="0"/>
              <w:jc w:val="center"/>
              <w:rPr>
                <w:rFonts w:eastAsia="MS Mincho"/>
                <w:sz w:val="18"/>
              </w:rPr>
            </w:pPr>
            <w:r w:rsidRPr="00C03520">
              <w:rPr>
                <w:rFonts w:eastAsia="MS Mincho"/>
                <w:sz w:val="18"/>
              </w:rPr>
              <w:t>11</w:t>
            </w:r>
          </w:p>
        </w:tc>
      </w:tr>
      <w:tr w:rsidR="00153EC7" w:rsidRPr="00C03520" w14:paraId="35E0B4BB" w14:textId="77777777" w:rsidTr="00E27BF6">
        <w:trPr>
          <w:cantSplit/>
          <w:jc w:val="center"/>
        </w:trPr>
        <w:tc>
          <w:tcPr>
            <w:tcW w:w="1299" w:type="dxa"/>
            <w:vAlign w:val="center"/>
          </w:tcPr>
          <w:p w14:paraId="54FCBB81" w14:textId="77777777" w:rsidR="00153EC7" w:rsidRPr="00C03520" w:rsidRDefault="00153EC7" w:rsidP="00E27BF6">
            <w:pPr>
              <w:keepNext/>
              <w:keepLines/>
              <w:spacing w:after="0"/>
              <w:jc w:val="center"/>
              <w:rPr>
                <w:rFonts w:eastAsia="MS Mincho"/>
                <w:sz w:val="18"/>
              </w:rPr>
            </w:pPr>
            <w:r w:rsidRPr="00C03520">
              <w:rPr>
                <w:rFonts w:eastAsia="MS Mincho"/>
                <w:sz w:val="18"/>
              </w:rPr>
              <w:t>1</w:t>
            </w:r>
          </w:p>
        </w:tc>
        <w:tc>
          <w:tcPr>
            <w:tcW w:w="308" w:type="dxa"/>
            <w:vAlign w:val="center"/>
          </w:tcPr>
          <w:p w14:paraId="7EB22365" w14:textId="77777777" w:rsidR="00153EC7" w:rsidRPr="00C03520" w:rsidRDefault="00153EC7" w:rsidP="00E27BF6">
            <w:pPr>
              <w:keepNext/>
              <w:keepLines/>
              <w:spacing w:after="0"/>
              <w:jc w:val="center"/>
              <w:rPr>
                <w:rFonts w:eastAsia="MS Mincho"/>
                <w:sz w:val="18"/>
              </w:rPr>
            </w:pPr>
          </w:p>
        </w:tc>
        <w:tc>
          <w:tcPr>
            <w:tcW w:w="308" w:type="dxa"/>
            <w:vAlign w:val="center"/>
          </w:tcPr>
          <w:p w14:paraId="1304CA3D" w14:textId="77777777" w:rsidR="00153EC7" w:rsidRPr="00C03520" w:rsidRDefault="00153EC7" w:rsidP="00E27BF6">
            <w:pPr>
              <w:keepNext/>
              <w:keepLines/>
              <w:spacing w:after="0"/>
              <w:jc w:val="center"/>
              <w:rPr>
                <w:rFonts w:eastAsia="MS Mincho"/>
                <w:iCs/>
                <w:sz w:val="18"/>
              </w:rPr>
            </w:pPr>
          </w:p>
        </w:tc>
        <w:tc>
          <w:tcPr>
            <w:tcW w:w="308" w:type="dxa"/>
            <w:vAlign w:val="center"/>
          </w:tcPr>
          <w:p w14:paraId="39CF330B" w14:textId="77777777" w:rsidR="00153EC7" w:rsidRPr="00C03520" w:rsidRDefault="00153EC7" w:rsidP="00E27BF6">
            <w:pPr>
              <w:keepNext/>
              <w:keepLines/>
              <w:spacing w:after="0"/>
              <w:jc w:val="center"/>
              <w:rPr>
                <w:rFonts w:eastAsia="MS Mincho"/>
                <w:sz w:val="18"/>
              </w:rPr>
            </w:pPr>
          </w:p>
        </w:tc>
        <w:tc>
          <w:tcPr>
            <w:tcW w:w="308" w:type="dxa"/>
            <w:vAlign w:val="center"/>
          </w:tcPr>
          <w:p w14:paraId="5CE5FF44"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308" w:type="dxa"/>
            <w:vAlign w:val="center"/>
          </w:tcPr>
          <w:p w14:paraId="7E7EBE79"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5F5E21F0"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3948E94D"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3D2B0524"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36710B92" w14:textId="77777777" w:rsidR="00153EC7" w:rsidRPr="00C03520" w:rsidRDefault="00153EC7" w:rsidP="00E27BF6">
            <w:pPr>
              <w:keepNext/>
              <w:keepLines/>
              <w:spacing w:after="0"/>
              <w:jc w:val="center"/>
              <w:rPr>
                <w:rFonts w:eastAsia="MS Mincho"/>
                <w:sz w:val="18"/>
              </w:rPr>
            </w:pPr>
          </w:p>
        </w:tc>
        <w:tc>
          <w:tcPr>
            <w:tcW w:w="442" w:type="dxa"/>
            <w:vAlign w:val="center"/>
          </w:tcPr>
          <w:p w14:paraId="29D5C38C" w14:textId="77777777" w:rsidR="00153EC7" w:rsidRPr="00C03520" w:rsidRDefault="00153EC7" w:rsidP="00E27BF6">
            <w:pPr>
              <w:keepNext/>
              <w:keepLines/>
              <w:spacing w:after="0"/>
              <w:jc w:val="center"/>
              <w:rPr>
                <w:rFonts w:eastAsia="MS Mincho"/>
                <w:iCs/>
                <w:sz w:val="18"/>
              </w:rPr>
            </w:pPr>
          </w:p>
        </w:tc>
        <w:tc>
          <w:tcPr>
            <w:tcW w:w="425" w:type="dxa"/>
          </w:tcPr>
          <w:p w14:paraId="08BB8DBB" w14:textId="77777777" w:rsidR="00153EC7" w:rsidRPr="00C03520" w:rsidRDefault="00153EC7" w:rsidP="00E27BF6">
            <w:pPr>
              <w:keepNext/>
              <w:keepLines/>
              <w:spacing w:after="0"/>
              <w:jc w:val="center"/>
              <w:rPr>
                <w:rFonts w:eastAsia="MS Mincho"/>
                <w:iCs/>
                <w:sz w:val="18"/>
              </w:rPr>
            </w:pPr>
          </w:p>
        </w:tc>
        <w:tc>
          <w:tcPr>
            <w:tcW w:w="425" w:type="dxa"/>
          </w:tcPr>
          <w:p w14:paraId="1E38F76F" w14:textId="77777777" w:rsidR="00153EC7" w:rsidRPr="00C03520" w:rsidRDefault="00153EC7" w:rsidP="00E27BF6">
            <w:pPr>
              <w:keepNext/>
              <w:keepLines/>
              <w:spacing w:after="0"/>
              <w:jc w:val="center"/>
              <w:rPr>
                <w:kern w:val="24"/>
                <w:sz w:val="18"/>
                <w:szCs w:val="18"/>
              </w:rPr>
            </w:pPr>
          </w:p>
        </w:tc>
        <w:tc>
          <w:tcPr>
            <w:tcW w:w="425" w:type="dxa"/>
          </w:tcPr>
          <w:p w14:paraId="0A790F28" w14:textId="77777777" w:rsidR="00153EC7" w:rsidRPr="00C03520" w:rsidRDefault="00153EC7" w:rsidP="00E27BF6">
            <w:pPr>
              <w:keepNext/>
              <w:keepLines/>
              <w:spacing w:after="0"/>
              <w:jc w:val="center"/>
              <w:rPr>
                <w:kern w:val="24"/>
                <w:sz w:val="18"/>
                <w:szCs w:val="18"/>
              </w:rPr>
            </w:pPr>
          </w:p>
        </w:tc>
        <w:tc>
          <w:tcPr>
            <w:tcW w:w="426" w:type="dxa"/>
          </w:tcPr>
          <w:p w14:paraId="61471CFD" w14:textId="77777777" w:rsidR="00153EC7" w:rsidRPr="00C03520" w:rsidRDefault="00153EC7" w:rsidP="00E27BF6">
            <w:pPr>
              <w:keepNext/>
              <w:keepLines/>
              <w:spacing w:after="0"/>
              <w:jc w:val="center"/>
              <w:rPr>
                <w:kern w:val="24"/>
                <w:sz w:val="18"/>
                <w:szCs w:val="18"/>
              </w:rPr>
            </w:pPr>
            <w:r w:rsidRPr="00C03520">
              <w:rPr>
                <w:kern w:val="24"/>
                <w:sz w:val="18"/>
                <w:szCs w:val="18"/>
              </w:rPr>
              <w:t>5</w:t>
            </w:r>
          </w:p>
        </w:tc>
        <w:tc>
          <w:tcPr>
            <w:tcW w:w="425" w:type="dxa"/>
          </w:tcPr>
          <w:p w14:paraId="002FFD3E"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5" w:type="dxa"/>
          </w:tcPr>
          <w:p w14:paraId="4C12D325"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5" w:type="dxa"/>
          </w:tcPr>
          <w:p w14:paraId="093AFEF3"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6" w:type="dxa"/>
          </w:tcPr>
          <w:p w14:paraId="37535D3C" w14:textId="77777777" w:rsidR="00153EC7" w:rsidRPr="00C03520" w:rsidRDefault="00153EC7" w:rsidP="00E27BF6">
            <w:pPr>
              <w:keepNext/>
              <w:keepLines/>
              <w:spacing w:after="0"/>
              <w:jc w:val="center"/>
              <w:rPr>
                <w:kern w:val="24"/>
                <w:sz w:val="18"/>
                <w:szCs w:val="18"/>
              </w:rPr>
            </w:pPr>
            <w:r w:rsidRPr="00C03520">
              <w:rPr>
                <w:kern w:val="24"/>
                <w:sz w:val="18"/>
                <w:szCs w:val="18"/>
              </w:rPr>
              <w:t>4</w:t>
            </w:r>
          </w:p>
        </w:tc>
        <w:tc>
          <w:tcPr>
            <w:tcW w:w="425" w:type="dxa"/>
          </w:tcPr>
          <w:p w14:paraId="142CA00A" w14:textId="77777777" w:rsidR="00153EC7" w:rsidRPr="00C03520" w:rsidRDefault="00153EC7" w:rsidP="00E27BF6">
            <w:pPr>
              <w:keepNext/>
              <w:keepLines/>
              <w:spacing w:after="0"/>
              <w:jc w:val="center"/>
              <w:rPr>
                <w:kern w:val="24"/>
                <w:sz w:val="18"/>
                <w:szCs w:val="18"/>
              </w:rPr>
            </w:pPr>
          </w:p>
        </w:tc>
        <w:tc>
          <w:tcPr>
            <w:tcW w:w="425" w:type="dxa"/>
          </w:tcPr>
          <w:p w14:paraId="0F045FED" w14:textId="77777777" w:rsidR="00153EC7" w:rsidRPr="00C03520" w:rsidRDefault="00153EC7" w:rsidP="00E27BF6">
            <w:pPr>
              <w:keepNext/>
              <w:keepLines/>
              <w:spacing w:after="0"/>
              <w:jc w:val="center"/>
              <w:rPr>
                <w:kern w:val="24"/>
                <w:sz w:val="18"/>
                <w:szCs w:val="18"/>
              </w:rPr>
            </w:pPr>
          </w:p>
        </w:tc>
      </w:tr>
      <w:tr w:rsidR="00153EC7" w:rsidRPr="00C03520" w14:paraId="2148F901" w14:textId="77777777" w:rsidTr="00E27BF6">
        <w:trPr>
          <w:cantSplit/>
          <w:jc w:val="center"/>
        </w:trPr>
        <w:tc>
          <w:tcPr>
            <w:tcW w:w="1299" w:type="dxa"/>
            <w:vAlign w:val="center"/>
          </w:tcPr>
          <w:p w14:paraId="0882352A" w14:textId="77777777" w:rsidR="00153EC7" w:rsidRPr="00C03520" w:rsidRDefault="00153EC7" w:rsidP="00E27BF6">
            <w:pPr>
              <w:keepNext/>
              <w:keepLines/>
              <w:spacing w:after="0"/>
              <w:jc w:val="center"/>
              <w:rPr>
                <w:rFonts w:eastAsia="MS Mincho"/>
                <w:sz w:val="18"/>
              </w:rPr>
            </w:pPr>
            <w:r w:rsidRPr="00C03520">
              <w:rPr>
                <w:rFonts w:eastAsia="MS Mincho"/>
                <w:sz w:val="18"/>
              </w:rPr>
              <w:t>2</w:t>
            </w:r>
          </w:p>
        </w:tc>
        <w:tc>
          <w:tcPr>
            <w:tcW w:w="308" w:type="dxa"/>
            <w:vAlign w:val="center"/>
          </w:tcPr>
          <w:p w14:paraId="063E4DD3" w14:textId="77777777" w:rsidR="00153EC7" w:rsidRPr="00C03520" w:rsidRDefault="00153EC7" w:rsidP="00E27BF6">
            <w:pPr>
              <w:keepNext/>
              <w:keepLines/>
              <w:spacing w:after="0"/>
              <w:jc w:val="center"/>
              <w:rPr>
                <w:rFonts w:eastAsia="MS Mincho"/>
                <w:sz w:val="18"/>
              </w:rPr>
            </w:pPr>
          </w:p>
        </w:tc>
        <w:tc>
          <w:tcPr>
            <w:tcW w:w="308" w:type="dxa"/>
            <w:vAlign w:val="center"/>
          </w:tcPr>
          <w:p w14:paraId="1F3C48A8" w14:textId="77777777" w:rsidR="00153EC7" w:rsidRPr="00C03520" w:rsidRDefault="00153EC7" w:rsidP="00E27BF6">
            <w:pPr>
              <w:keepNext/>
              <w:keepLines/>
              <w:spacing w:after="0"/>
              <w:jc w:val="center"/>
              <w:rPr>
                <w:rFonts w:eastAsia="MS Mincho"/>
                <w:iCs/>
                <w:sz w:val="18"/>
              </w:rPr>
            </w:pPr>
          </w:p>
        </w:tc>
        <w:tc>
          <w:tcPr>
            <w:tcW w:w="308" w:type="dxa"/>
            <w:vAlign w:val="center"/>
          </w:tcPr>
          <w:p w14:paraId="66BC26ED" w14:textId="77777777" w:rsidR="00153EC7" w:rsidRPr="00C03520" w:rsidRDefault="00153EC7" w:rsidP="00E27BF6">
            <w:pPr>
              <w:keepNext/>
              <w:keepLines/>
              <w:spacing w:after="0"/>
              <w:jc w:val="center"/>
              <w:rPr>
                <w:rFonts w:eastAsia="MS Mincho"/>
                <w:sz w:val="18"/>
              </w:rPr>
            </w:pPr>
          </w:p>
        </w:tc>
        <w:tc>
          <w:tcPr>
            <w:tcW w:w="308" w:type="dxa"/>
            <w:vAlign w:val="center"/>
          </w:tcPr>
          <w:p w14:paraId="5B2E4064"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1869248E"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14AC2877"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2B991EA5" w14:textId="77777777" w:rsidR="00153EC7" w:rsidRPr="00C03520" w:rsidRDefault="00153EC7" w:rsidP="00E27BF6">
            <w:pPr>
              <w:keepNext/>
              <w:keepLines/>
              <w:spacing w:after="0"/>
              <w:jc w:val="center"/>
              <w:rPr>
                <w:rFonts w:eastAsia="MS Mincho"/>
                <w:iCs/>
                <w:sz w:val="18"/>
              </w:rPr>
            </w:pPr>
          </w:p>
        </w:tc>
        <w:tc>
          <w:tcPr>
            <w:tcW w:w="308" w:type="dxa"/>
            <w:vAlign w:val="center"/>
          </w:tcPr>
          <w:p w14:paraId="2C39695F" w14:textId="77777777" w:rsidR="00153EC7" w:rsidRPr="00C03520" w:rsidRDefault="00153EC7" w:rsidP="00E27BF6">
            <w:pPr>
              <w:keepNext/>
              <w:keepLines/>
              <w:spacing w:after="0"/>
              <w:jc w:val="center"/>
              <w:rPr>
                <w:rFonts w:eastAsia="MS Mincho"/>
                <w:sz w:val="18"/>
              </w:rPr>
            </w:pPr>
          </w:p>
        </w:tc>
        <w:tc>
          <w:tcPr>
            <w:tcW w:w="308" w:type="dxa"/>
            <w:vAlign w:val="center"/>
          </w:tcPr>
          <w:p w14:paraId="318C3BA7" w14:textId="77777777" w:rsidR="00153EC7" w:rsidRPr="00C03520" w:rsidRDefault="00153EC7" w:rsidP="00E27BF6">
            <w:pPr>
              <w:keepNext/>
              <w:keepLines/>
              <w:spacing w:after="0"/>
              <w:jc w:val="center"/>
              <w:rPr>
                <w:rFonts w:eastAsia="MS Mincho"/>
                <w:sz w:val="18"/>
              </w:rPr>
            </w:pPr>
          </w:p>
        </w:tc>
        <w:tc>
          <w:tcPr>
            <w:tcW w:w="442" w:type="dxa"/>
            <w:vAlign w:val="center"/>
          </w:tcPr>
          <w:p w14:paraId="6BD93CD9" w14:textId="77777777" w:rsidR="00153EC7" w:rsidRPr="00C03520" w:rsidRDefault="00153EC7" w:rsidP="00E27BF6">
            <w:pPr>
              <w:keepNext/>
              <w:keepLines/>
              <w:spacing w:after="0"/>
              <w:jc w:val="center"/>
              <w:rPr>
                <w:rFonts w:eastAsia="MS Mincho"/>
                <w:sz w:val="18"/>
              </w:rPr>
            </w:pPr>
          </w:p>
        </w:tc>
        <w:tc>
          <w:tcPr>
            <w:tcW w:w="425" w:type="dxa"/>
          </w:tcPr>
          <w:p w14:paraId="0800401B" w14:textId="77777777" w:rsidR="00153EC7" w:rsidRPr="00C03520" w:rsidRDefault="00153EC7" w:rsidP="00E27BF6">
            <w:pPr>
              <w:keepNext/>
              <w:keepLines/>
              <w:spacing w:after="0"/>
              <w:jc w:val="center"/>
              <w:rPr>
                <w:rFonts w:eastAsia="MS Mincho"/>
                <w:sz w:val="18"/>
              </w:rPr>
            </w:pPr>
          </w:p>
        </w:tc>
        <w:tc>
          <w:tcPr>
            <w:tcW w:w="425" w:type="dxa"/>
          </w:tcPr>
          <w:p w14:paraId="0CA7F53F" w14:textId="77777777" w:rsidR="00153EC7" w:rsidRPr="00C03520" w:rsidRDefault="00153EC7" w:rsidP="00E27BF6">
            <w:pPr>
              <w:keepNext/>
              <w:keepLines/>
              <w:spacing w:after="0"/>
              <w:jc w:val="center"/>
              <w:rPr>
                <w:rFonts w:eastAsia="MS Mincho"/>
                <w:iCs/>
                <w:sz w:val="18"/>
              </w:rPr>
            </w:pPr>
          </w:p>
        </w:tc>
        <w:tc>
          <w:tcPr>
            <w:tcW w:w="425" w:type="dxa"/>
          </w:tcPr>
          <w:p w14:paraId="22783686" w14:textId="77777777" w:rsidR="00153EC7" w:rsidRPr="00C03520" w:rsidRDefault="00153EC7" w:rsidP="00E27BF6">
            <w:pPr>
              <w:keepNext/>
              <w:keepLines/>
              <w:spacing w:after="0"/>
              <w:jc w:val="center"/>
              <w:rPr>
                <w:rFonts w:eastAsia="MS Mincho"/>
                <w:iCs/>
                <w:sz w:val="18"/>
              </w:rPr>
            </w:pPr>
          </w:p>
        </w:tc>
        <w:tc>
          <w:tcPr>
            <w:tcW w:w="426" w:type="dxa"/>
          </w:tcPr>
          <w:p w14:paraId="78D074D7"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425" w:type="dxa"/>
          </w:tcPr>
          <w:p w14:paraId="701F44DA"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425" w:type="dxa"/>
          </w:tcPr>
          <w:p w14:paraId="7AA15CFF"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425" w:type="dxa"/>
          </w:tcPr>
          <w:p w14:paraId="1B79A1F1" w14:textId="77777777" w:rsidR="00153EC7" w:rsidRPr="00C03520" w:rsidRDefault="00153EC7" w:rsidP="00E27BF6">
            <w:pPr>
              <w:keepNext/>
              <w:keepLines/>
              <w:spacing w:after="0"/>
              <w:jc w:val="center"/>
              <w:rPr>
                <w:rFonts w:eastAsia="MS Mincho"/>
                <w:iCs/>
                <w:sz w:val="18"/>
              </w:rPr>
            </w:pPr>
          </w:p>
        </w:tc>
        <w:tc>
          <w:tcPr>
            <w:tcW w:w="426" w:type="dxa"/>
          </w:tcPr>
          <w:p w14:paraId="24466568" w14:textId="77777777" w:rsidR="00153EC7" w:rsidRPr="00C03520" w:rsidRDefault="00153EC7" w:rsidP="00E27BF6">
            <w:pPr>
              <w:keepNext/>
              <w:keepLines/>
              <w:spacing w:after="0"/>
              <w:jc w:val="center"/>
              <w:rPr>
                <w:rFonts w:eastAsia="MS Mincho"/>
                <w:iCs/>
                <w:sz w:val="18"/>
              </w:rPr>
            </w:pPr>
          </w:p>
        </w:tc>
        <w:tc>
          <w:tcPr>
            <w:tcW w:w="425" w:type="dxa"/>
          </w:tcPr>
          <w:p w14:paraId="3BAD0BDE" w14:textId="77777777" w:rsidR="00153EC7" w:rsidRPr="00C03520" w:rsidRDefault="00153EC7" w:rsidP="00E27BF6">
            <w:pPr>
              <w:keepNext/>
              <w:keepLines/>
              <w:spacing w:after="0"/>
              <w:jc w:val="center"/>
              <w:rPr>
                <w:rFonts w:eastAsia="MS Mincho"/>
                <w:iCs/>
                <w:sz w:val="18"/>
              </w:rPr>
            </w:pPr>
          </w:p>
        </w:tc>
        <w:tc>
          <w:tcPr>
            <w:tcW w:w="425" w:type="dxa"/>
          </w:tcPr>
          <w:p w14:paraId="78AD0941" w14:textId="77777777" w:rsidR="00153EC7" w:rsidRPr="00C03520" w:rsidRDefault="00153EC7" w:rsidP="00E27BF6">
            <w:pPr>
              <w:keepNext/>
              <w:keepLines/>
              <w:spacing w:after="0"/>
              <w:jc w:val="center"/>
              <w:rPr>
                <w:rFonts w:eastAsia="MS Mincho"/>
                <w:iCs/>
                <w:sz w:val="18"/>
              </w:rPr>
            </w:pPr>
          </w:p>
        </w:tc>
      </w:tr>
      <w:tr w:rsidR="00153EC7" w:rsidRPr="00C03520" w14:paraId="528EE070" w14:textId="77777777" w:rsidTr="00E27BF6">
        <w:trPr>
          <w:cantSplit/>
          <w:jc w:val="center"/>
        </w:trPr>
        <w:tc>
          <w:tcPr>
            <w:tcW w:w="1299" w:type="dxa"/>
            <w:vAlign w:val="center"/>
          </w:tcPr>
          <w:p w14:paraId="07854E8B" w14:textId="77777777" w:rsidR="00153EC7" w:rsidRPr="00C03520" w:rsidRDefault="00153EC7" w:rsidP="00E27BF6">
            <w:pPr>
              <w:keepNext/>
              <w:keepLines/>
              <w:spacing w:after="0"/>
              <w:jc w:val="center"/>
              <w:rPr>
                <w:rFonts w:eastAsia="MS Mincho"/>
                <w:sz w:val="18"/>
              </w:rPr>
            </w:pPr>
            <w:r w:rsidRPr="00C03520">
              <w:rPr>
                <w:rFonts w:eastAsia="MS Mincho"/>
                <w:sz w:val="18"/>
              </w:rPr>
              <w:t>3</w:t>
            </w:r>
          </w:p>
        </w:tc>
        <w:tc>
          <w:tcPr>
            <w:tcW w:w="308" w:type="dxa"/>
            <w:vAlign w:val="center"/>
          </w:tcPr>
          <w:p w14:paraId="2022E04C" w14:textId="77777777" w:rsidR="00153EC7" w:rsidRPr="00C03520" w:rsidRDefault="00153EC7" w:rsidP="00E27BF6">
            <w:pPr>
              <w:keepNext/>
              <w:keepLines/>
              <w:spacing w:after="0"/>
              <w:jc w:val="center"/>
              <w:rPr>
                <w:rFonts w:eastAsia="MS Mincho"/>
                <w:sz w:val="18"/>
              </w:rPr>
            </w:pPr>
          </w:p>
        </w:tc>
        <w:tc>
          <w:tcPr>
            <w:tcW w:w="308" w:type="dxa"/>
            <w:vAlign w:val="center"/>
          </w:tcPr>
          <w:p w14:paraId="7503871E" w14:textId="77777777" w:rsidR="00153EC7" w:rsidRPr="00C03520" w:rsidRDefault="00153EC7" w:rsidP="00E27BF6">
            <w:pPr>
              <w:keepNext/>
              <w:keepLines/>
              <w:spacing w:after="0"/>
              <w:jc w:val="center"/>
              <w:rPr>
                <w:rFonts w:eastAsia="MS Mincho"/>
                <w:sz w:val="18"/>
              </w:rPr>
            </w:pPr>
          </w:p>
        </w:tc>
        <w:tc>
          <w:tcPr>
            <w:tcW w:w="308" w:type="dxa"/>
            <w:vAlign w:val="center"/>
          </w:tcPr>
          <w:p w14:paraId="23637CFE" w14:textId="77777777" w:rsidR="00153EC7" w:rsidRPr="00C03520" w:rsidRDefault="00153EC7" w:rsidP="00E27BF6">
            <w:pPr>
              <w:keepNext/>
              <w:keepLines/>
              <w:spacing w:after="0"/>
              <w:jc w:val="center"/>
              <w:rPr>
                <w:rFonts w:eastAsia="MS Mincho"/>
                <w:sz w:val="18"/>
              </w:rPr>
            </w:pPr>
          </w:p>
        </w:tc>
        <w:tc>
          <w:tcPr>
            <w:tcW w:w="308" w:type="dxa"/>
            <w:vAlign w:val="center"/>
          </w:tcPr>
          <w:p w14:paraId="3ABECFC0" w14:textId="77777777" w:rsidR="00153EC7" w:rsidRPr="00C03520" w:rsidRDefault="00153EC7" w:rsidP="00E27BF6">
            <w:pPr>
              <w:keepNext/>
              <w:keepLines/>
              <w:spacing w:after="0"/>
              <w:jc w:val="center"/>
              <w:rPr>
                <w:rFonts w:eastAsia="MS Mincho"/>
                <w:sz w:val="18"/>
              </w:rPr>
            </w:pPr>
            <w:r w:rsidRPr="00C03520">
              <w:rPr>
                <w:rFonts w:eastAsia="MS Mincho"/>
                <w:sz w:val="18"/>
              </w:rPr>
              <w:t>7</w:t>
            </w:r>
          </w:p>
        </w:tc>
        <w:tc>
          <w:tcPr>
            <w:tcW w:w="308" w:type="dxa"/>
            <w:vAlign w:val="center"/>
          </w:tcPr>
          <w:p w14:paraId="4534CA6C"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15466AA0"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308" w:type="dxa"/>
            <w:vAlign w:val="center"/>
          </w:tcPr>
          <w:p w14:paraId="49754A5A"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33B22A73"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551349C1"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442" w:type="dxa"/>
            <w:vAlign w:val="center"/>
          </w:tcPr>
          <w:p w14:paraId="600151FE"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2DB37828" w14:textId="77777777" w:rsidR="00153EC7" w:rsidRPr="00C03520" w:rsidRDefault="00153EC7" w:rsidP="00E27BF6">
            <w:pPr>
              <w:keepNext/>
              <w:keepLines/>
              <w:spacing w:after="0"/>
              <w:jc w:val="center"/>
              <w:rPr>
                <w:rFonts w:eastAsia="MS Mincho"/>
                <w:sz w:val="18"/>
              </w:rPr>
            </w:pPr>
          </w:p>
        </w:tc>
        <w:tc>
          <w:tcPr>
            <w:tcW w:w="425" w:type="dxa"/>
          </w:tcPr>
          <w:p w14:paraId="59156C2C" w14:textId="77777777" w:rsidR="00153EC7" w:rsidRPr="00C03520" w:rsidRDefault="00153EC7" w:rsidP="00E27BF6">
            <w:pPr>
              <w:keepNext/>
              <w:keepLines/>
              <w:spacing w:after="0"/>
              <w:jc w:val="center"/>
              <w:rPr>
                <w:rFonts w:eastAsia="MS Mincho"/>
                <w:sz w:val="18"/>
              </w:rPr>
            </w:pPr>
          </w:p>
        </w:tc>
        <w:tc>
          <w:tcPr>
            <w:tcW w:w="425" w:type="dxa"/>
          </w:tcPr>
          <w:p w14:paraId="25E3C56D" w14:textId="77777777" w:rsidR="00153EC7" w:rsidRPr="00C03520" w:rsidRDefault="00153EC7" w:rsidP="00E27BF6">
            <w:pPr>
              <w:keepNext/>
              <w:keepLines/>
              <w:spacing w:after="0"/>
              <w:jc w:val="center"/>
              <w:rPr>
                <w:rFonts w:eastAsia="MS Mincho"/>
                <w:sz w:val="18"/>
              </w:rPr>
            </w:pPr>
          </w:p>
        </w:tc>
        <w:tc>
          <w:tcPr>
            <w:tcW w:w="426" w:type="dxa"/>
          </w:tcPr>
          <w:p w14:paraId="2E19C097" w14:textId="77777777" w:rsidR="00153EC7" w:rsidRPr="00C03520" w:rsidRDefault="00153EC7" w:rsidP="00E27BF6">
            <w:pPr>
              <w:keepNext/>
              <w:keepLines/>
              <w:spacing w:after="0"/>
              <w:jc w:val="center"/>
              <w:rPr>
                <w:rFonts w:eastAsia="MS Mincho"/>
                <w:sz w:val="18"/>
              </w:rPr>
            </w:pPr>
          </w:p>
        </w:tc>
        <w:tc>
          <w:tcPr>
            <w:tcW w:w="425" w:type="dxa"/>
          </w:tcPr>
          <w:p w14:paraId="2CFE1A1A" w14:textId="77777777" w:rsidR="00153EC7" w:rsidRPr="00C03520" w:rsidRDefault="00153EC7" w:rsidP="00E27BF6">
            <w:pPr>
              <w:keepNext/>
              <w:keepLines/>
              <w:spacing w:after="0"/>
              <w:jc w:val="center"/>
              <w:rPr>
                <w:rFonts w:eastAsia="MS Mincho"/>
                <w:sz w:val="18"/>
              </w:rPr>
            </w:pPr>
          </w:p>
        </w:tc>
        <w:tc>
          <w:tcPr>
            <w:tcW w:w="425" w:type="dxa"/>
          </w:tcPr>
          <w:p w14:paraId="2B3C2898" w14:textId="77777777" w:rsidR="00153EC7" w:rsidRPr="00C03520" w:rsidRDefault="00153EC7" w:rsidP="00E27BF6">
            <w:pPr>
              <w:keepNext/>
              <w:keepLines/>
              <w:spacing w:after="0"/>
              <w:jc w:val="center"/>
              <w:rPr>
                <w:rFonts w:eastAsia="MS Mincho"/>
                <w:sz w:val="18"/>
              </w:rPr>
            </w:pPr>
          </w:p>
        </w:tc>
        <w:tc>
          <w:tcPr>
            <w:tcW w:w="425" w:type="dxa"/>
          </w:tcPr>
          <w:p w14:paraId="3DEE1E32" w14:textId="77777777" w:rsidR="00153EC7" w:rsidRPr="00C03520" w:rsidRDefault="00153EC7" w:rsidP="00E27BF6">
            <w:pPr>
              <w:keepNext/>
              <w:keepLines/>
              <w:spacing w:after="0"/>
              <w:jc w:val="center"/>
              <w:rPr>
                <w:rFonts w:eastAsia="MS Mincho"/>
                <w:sz w:val="18"/>
              </w:rPr>
            </w:pPr>
          </w:p>
        </w:tc>
        <w:tc>
          <w:tcPr>
            <w:tcW w:w="426" w:type="dxa"/>
          </w:tcPr>
          <w:p w14:paraId="730928DF" w14:textId="77777777" w:rsidR="00153EC7" w:rsidRPr="00C03520" w:rsidRDefault="00153EC7" w:rsidP="00E27BF6">
            <w:pPr>
              <w:keepNext/>
              <w:keepLines/>
              <w:spacing w:after="0"/>
              <w:jc w:val="center"/>
              <w:rPr>
                <w:rFonts w:eastAsia="MS Mincho"/>
                <w:sz w:val="18"/>
              </w:rPr>
            </w:pPr>
          </w:p>
        </w:tc>
        <w:tc>
          <w:tcPr>
            <w:tcW w:w="425" w:type="dxa"/>
          </w:tcPr>
          <w:p w14:paraId="4171E281" w14:textId="77777777" w:rsidR="00153EC7" w:rsidRPr="00C03520" w:rsidRDefault="00153EC7" w:rsidP="00E27BF6">
            <w:pPr>
              <w:keepNext/>
              <w:keepLines/>
              <w:spacing w:after="0"/>
              <w:jc w:val="center"/>
              <w:rPr>
                <w:rFonts w:eastAsia="MS Mincho"/>
                <w:sz w:val="18"/>
              </w:rPr>
            </w:pPr>
          </w:p>
        </w:tc>
        <w:tc>
          <w:tcPr>
            <w:tcW w:w="425" w:type="dxa"/>
          </w:tcPr>
          <w:p w14:paraId="490B537E" w14:textId="77777777" w:rsidR="00153EC7" w:rsidRPr="00C03520" w:rsidRDefault="00153EC7" w:rsidP="00E27BF6">
            <w:pPr>
              <w:keepNext/>
              <w:keepLines/>
              <w:spacing w:after="0"/>
              <w:jc w:val="center"/>
              <w:rPr>
                <w:rFonts w:eastAsia="MS Mincho"/>
                <w:sz w:val="18"/>
              </w:rPr>
            </w:pPr>
          </w:p>
        </w:tc>
      </w:tr>
      <w:tr w:rsidR="00153EC7" w:rsidRPr="00C03520" w14:paraId="73BABD3C" w14:textId="77777777" w:rsidTr="00E27BF6">
        <w:trPr>
          <w:cantSplit/>
          <w:jc w:val="center"/>
        </w:trPr>
        <w:tc>
          <w:tcPr>
            <w:tcW w:w="1299" w:type="dxa"/>
            <w:vAlign w:val="center"/>
          </w:tcPr>
          <w:p w14:paraId="4E451675"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4B7B6450" w14:textId="77777777" w:rsidR="00153EC7" w:rsidRPr="00C03520" w:rsidRDefault="00153EC7" w:rsidP="00E27BF6">
            <w:pPr>
              <w:keepNext/>
              <w:keepLines/>
              <w:spacing w:after="0"/>
              <w:jc w:val="center"/>
              <w:rPr>
                <w:rFonts w:eastAsia="MS Mincho"/>
                <w:sz w:val="18"/>
              </w:rPr>
            </w:pPr>
          </w:p>
        </w:tc>
        <w:tc>
          <w:tcPr>
            <w:tcW w:w="308" w:type="dxa"/>
            <w:vAlign w:val="center"/>
          </w:tcPr>
          <w:p w14:paraId="57C43AC9" w14:textId="77777777" w:rsidR="00153EC7" w:rsidRPr="00C03520" w:rsidRDefault="00153EC7" w:rsidP="00E27BF6">
            <w:pPr>
              <w:keepNext/>
              <w:keepLines/>
              <w:spacing w:after="0"/>
              <w:jc w:val="center"/>
              <w:rPr>
                <w:rFonts w:eastAsia="MS Mincho"/>
                <w:sz w:val="18"/>
              </w:rPr>
            </w:pPr>
          </w:p>
        </w:tc>
        <w:tc>
          <w:tcPr>
            <w:tcW w:w="308" w:type="dxa"/>
            <w:vAlign w:val="center"/>
          </w:tcPr>
          <w:p w14:paraId="1E10162D" w14:textId="77777777" w:rsidR="00153EC7" w:rsidRPr="00C03520" w:rsidRDefault="00153EC7" w:rsidP="00E27BF6">
            <w:pPr>
              <w:keepNext/>
              <w:keepLines/>
              <w:spacing w:after="0"/>
              <w:jc w:val="center"/>
              <w:rPr>
                <w:rFonts w:eastAsia="MS Mincho"/>
                <w:sz w:val="18"/>
              </w:rPr>
            </w:pPr>
          </w:p>
        </w:tc>
        <w:tc>
          <w:tcPr>
            <w:tcW w:w="308" w:type="dxa"/>
            <w:vAlign w:val="center"/>
          </w:tcPr>
          <w:p w14:paraId="6A2F7810"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308" w:type="dxa"/>
            <w:vAlign w:val="center"/>
          </w:tcPr>
          <w:p w14:paraId="3A1DF519"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2A50A084"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722AB906"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6C09098C"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31C02F21" w14:textId="77777777" w:rsidR="00153EC7" w:rsidRPr="00C03520" w:rsidRDefault="00153EC7" w:rsidP="00E27BF6">
            <w:pPr>
              <w:keepNext/>
              <w:keepLines/>
              <w:spacing w:after="0"/>
              <w:jc w:val="center"/>
              <w:rPr>
                <w:rFonts w:eastAsia="MS Mincho"/>
                <w:sz w:val="18"/>
              </w:rPr>
            </w:pPr>
          </w:p>
        </w:tc>
        <w:tc>
          <w:tcPr>
            <w:tcW w:w="442" w:type="dxa"/>
            <w:vAlign w:val="center"/>
          </w:tcPr>
          <w:p w14:paraId="34DCD4CA" w14:textId="77777777" w:rsidR="00153EC7" w:rsidRPr="00C03520" w:rsidRDefault="00153EC7" w:rsidP="00E27BF6">
            <w:pPr>
              <w:keepNext/>
              <w:keepLines/>
              <w:spacing w:after="0"/>
              <w:jc w:val="center"/>
              <w:rPr>
                <w:rFonts w:eastAsia="MS Mincho"/>
                <w:sz w:val="18"/>
              </w:rPr>
            </w:pPr>
          </w:p>
        </w:tc>
        <w:tc>
          <w:tcPr>
            <w:tcW w:w="425" w:type="dxa"/>
          </w:tcPr>
          <w:p w14:paraId="16DC0E05" w14:textId="77777777" w:rsidR="00153EC7" w:rsidRPr="00C03520" w:rsidRDefault="00153EC7" w:rsidP="00E27BF6">
            <w:pPr>
              <w:keepNext/>
              <w:keepLines/>
              <w:spacing w:after="0"/>
              <w:jc w:val="center"/>
              <w:rPr>
                <w:rFonts w:eastAsia="MS Mincho"/>
                <w:sz w:val="18"/>
              </w:rPr>
            </w:pPr>
          </w:p>
        </w:tc>
        <w:tc>
          <w:tcPr>
            <w:tcW w:w="425" w:type="dxa"/>
          </w:tcPr>
          <w:p w14:paraId="131297FB" w14:textId="77777777" w:rsidR="00153EC7" w:rsidRPr="00C03520" w:rsidRDefault="00153EC7" w:rsidP="00E27BF6">
            <w:pPr>
              <w:keepNext/>
              <w:keepLines/>
              <w:spacing w:after="0"/>
              <w:jc w:val="center"/>
              <w:rPr>
                <w:rFonts w:eastAsia="MS Mincho"/>
                <w:sz w:val="18"/>
              </w:rPr>
            </w:pPr>
          </w:p>
        </w:tc>
        <w:tc>
          <w:tcPr>
            <w:tcW w:w="425" w:type="dxa"/>
          </w:tcPr>
          <w:p w14:paraId="4B5D3A92" w14:textId="77777777" w:rsidR="00153EC7" w:rsidRPr="00C03520" w:rsidRDefault="00153EC7" w:rsidP="00E27BF6">
            <w:pPr>
              <w:keepNext/>
              <w:keepLines/>
              <w:spacing w:after="0"/>
              <w:jc w:val="center"/>
              <w:rPr>
                <w:rFonts w:eastAsia="MS Mincho"/>
                <w:sz w:val="18"/>
              </w:rPr>
            </w:pPr>
          </w:p>
        </w:tc>
        <w:tc>
          <w:tcPr>
            <w:tcW w:w="426" w:type="dxa"/>
          </w:tcPr>
          <w:p w14:paraId="529CCA54" w14:textId="77777777" w:rsidR="00153EC7" w:rsidRPr="00C03520" w:rsidRDefault="00153EC7" w:rsidP="00E27BF6">
            <w:pPr>
              <w:keepNext/>
              <w:keepLines/>
              <w:spacing w:after="0"/>
              <w:jc w:val="center"/>
              <w:rPr>
                <w:rFonts w:eastAsia="MS Mincho"/>
                <w:sz w:val="18"/>
              </w:rPr>
            </w:pPr>
          </w:p>
        </w:tc>
        <w:tc>
          <w:tcPr>
            <w:tcW w:w="425" w:type="dxa"/>
          </w:tcPr>
          <w:p w14:paraId="640AE9CE" w14:textId="77777777" w:rsidR="00153EC7" w:rsidRPr="00C03520" w:rsidRDefault="00153EC7" w:rsidP="00E27BF6">
            <w:pPr>
              <w:keepNext/>
              <w:keepLines/>
              <w:spacing w:after="0"/>
              <w:jc w:val="center"/>
              <w:rPr>
                <w:rFonts w:eastAsia="MS Mincho"/>
                <w:sz w:val="18"/>
              </w:rPr>
            </w:pPr>
          </w:p>
        </w:tc>
        <w:tc>
          <w:tcPr>
            <w:tcW w:w="425" w:type="dxa"/>
          </w:tcPr>
          <w:p w14:paraId="11B87641" w14:textId="77777777" w:rsidR="00153EC7" w:rsidRPr="00C03520" w:rsidRDefault="00153EC7" w:rsidP="00E27BF6">
            <w:pPr>
              <w:keepNext/>
              <w:keepLines/>
              <w:spacing w:after="0"/>
              <w:jc w:val="center"/>
              <w:rPr>
                <w:rFonts w:eastAsia="MS Mincho"/>
                <w:sz w:val="18"/>
              </w:rPr>
            </w:pPr>
          </w:p>
        </w:tc>
        <w:tc>
          <w:tcPr>
            <w:tcW w:w="425" w:type="dxa"/>
          </w:tcPr>
          <w:p w14:paraId="6C9D5D19" w14:textId="77777777" w:rsidR="00153EC7" w:rsidRPr="00C03520" w:rsidRDefault="00153EC7" w:rsidP="00E27BF6">
            <w:pPr>
              <w:keepNext/>
              <w:keepLines/>
              <w:spacing w:after="0"/>
              <w:jc w:val="center"/>
              <w:rPr>
                <w:rFonts w:eastAsia="MS Mincho"/>
                <w:sz w:val="18"/>
              </w:rPr>
            </w:pPr>
          </w:p>
        </w:tc>
        <w:tc>
          <w:tcPr>
            <w:tcW w:w="426" w:type="dxa"/>
          </w:tcPr>
          <w:p w14:paraId="6C097ED7" w14:textId="77777777" w:rsidR="00153EC7" w:rsidRPr="00C03520" w:rsidRDefault="00153EC7" w:rsidP="00E27BF6">
            <w:pPr>
              <w:keepNext/>
              <w:keepLines/>
              <w:spacing w:after="0"/>
              <w:jc w:val="center"/>
              <w:rPr>
                <w:rFonts w:eastAsia="MS Mincho"/>
                <w:sz w:val="18"/>
              </w:rPr>
            </w:pPr>
          </w:p>
        </w:tc>
        <w:tc>
          <w:tcPr>
            <w:tcW w:w="425" w:type="dxa"/>
          </w:tcPr>
          <w:p w14:paraId="4353FA90" w14:textId="77777777" w:rsidR="00153EC7" w:rsidRPr="00C03520" w:rsidRDefault="00153EC7" w:rsidP="00E27BF6">
            <w:pPr>
              <w:keepNext/>
              <w:keepLines/>
              <w:spacing w:after="0"/>
              <w:jc w:val="center"/>
              <w:rPr>
                <w:rFonts w:eastAsia="MS Mincho"/>
                <w:sz w:val="18"/>
              </w:rPr>
            </w:pPr>
          </w:p>
        </w:tc>
        <w:tc>
          <w:tcPr>
            <w:tcW w:w="425" w:type="dxa"/>
          </w:tcPr>
          <w:p w14:paraId="07C034EB" w14:textId="77777777" w:rsidR="00153EC7" w:rsidRPr="00C03520" w:rsidRDefault="00153EC7" w:rsidP="00E27BF6">
            <w:pPr>
              <w:keepNext/>
              <w:keepLines/>
              <w:spacing w:after="0"/>
              <w:jc w:val="center"/>
              <w:rPr>
                <w:rFonts w:eastAsia="MS Mincho"/>
                <w:sz w:val="18"/>
              </w:rPr>
            </w:pPr>
          </w:p>
        </w:tc>
      </w:tr>
      <w:tr w:rsidR="00153EC7" w:rsidRPr="00C03520" w14:paraId="6AA38A74" w14:textId="77777777" w:rsidTr="00E27BF6">
        <w:trPr>
          <w:cantSplit/>
          <w:jc w:val="center"/>
        </w:trPr>
        <w:tc>
          <w:tcPr>
            <w:tcW w:w="1299" w:type="dxa"/>
            <w:vAlign w:val="center"/>
          </w:tcPr>
          <w:p w14:paraId="5DFAAAE5"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308" w:type="dxa"/>
            <w:vAlign w:val="center"/>
          </w:tcPr>
          <w:p w14:paraId="747AF605" w14:textId="77777777" w:rsidR="00153EC7" w:rsidRPr="00C03520" w:rsidRDefault="00153EC7" w:rsidP="00E27BF6">
            <w:pPr>
              <w:keepNext/>
              <w:keepLines/>
              <w:spacing w:after="0"/>
              <w:jc w:val="center"/>
              <w:rPr>
                <w:rFonts w:eastAsia="MS Mincho"/>
                <w:sz w:val="18"/>
              </w:rPr>
            </w:pPr>
          </w:p>
        </w:tc>
        <w:tc>
          <w:tcPr>
            <w:tcW w:w="308" w:type="dxa"/>
            <w:vAlign w:val="center"/>
          </w:tcPr>
          <w:p w14:paraId="2C3D0E0F" w14:textId="77777777" w:rsidR="00153EC7" w:rsidRPr="00C03520" w:rsidRDefault="00153EC7" w:rsidP="00E27BF6">
            <w:pPr>
              <w:keepNext/>
              <w:keepLines/>
              <w:spacing w:after="0"/>
              <w:jc w:val="center"/>
              <w:rPr>
                <w:rFonts w:eastAsia="MS Mincho"/>
                <w:sz w:val="18"/>
              </w:rPr>
            </w:pPr>
          </w:p>
        </w:tc>
        <w:tc>
          <w:tcPr>
            <w:tcW w:w="308" w:type="dxa"/>
            <w:vAlign w:val="center"/>
          </w:tcPr>
          <w:p w14:paraId="3D51332F" w14:textId="77777777" w:rsidR="00153EC7" w:rsidRPr="00C03520" w:rsidRDefault="00153EC7" w:rsidP="00E27BF6">
            <w:pPr>
              <w:keepNext/>
              <w:keepLines/>
              <w:spacing w:after="0"/>
              <w:jc w:val="center"/>
              <w:rPr>
                <w:rFonts w:eastAsia="MS Mincho"/>
                <w:sz w:val="18"/>
              </w:rPr>
            </w:pPr>
          </w:p>
        </w:tc>
        <w:tc>
          <w:tcPr>
            <w:tcW w:w="308" w:type="dxa"/>
            <w:vAlign w:val="center"/>
          </w:tcPr>
          <w:p w14:paraId="6F2574D4"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0AFFD24B"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133342AB"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30914F2C" w14:textId="77777777" w:rsidR="00153EC7" w:rsidRPr="00C03520" w:rsidRDefault="00153EC7" w:rsidP="00E27BF6">
            <w:pPr>
              <w:keepNext/>
              <w:keepLines/>
              <w:spacing w:after="0"/>
              <w:jc w:val="center"/>
              <w:rPr>
                <w:rFonts w:eastAsia="MS Mincho"/>
                <w:iCs/>
                <w:sz w:val="18"/>
              </w:rPr>
            </w:pPr>
          </w:p>
        </w:tc>
        <w:tc>
          <w:tcPr>
            <w:tcW w:w="308" w:type="dxa"/>
            <w:vAlign w:val="center"/>
          </w:tcPr>
          <w:p w14:paraId="5197158A" w14:textId="77777777" w:rsidR="00153EC7" w:rsidRPr="00C03520" w:rsidRDefault="00153EC7" w:rsidP="00E27BF6">
            <w:pPr>
              <w:keepNext/>
              <w:keepLines/>
              <w:spacing w:after="0"/>
              <w:jc w:val="center"/>
              <w:rPr>
                <w:rFonts w:eastAsia="MS Mincho"/>
                <w:sz w:val="18"/>
              </w:rPr>
            </w:pPr>
          </w:p>
        </w:tc>
        <w:tc>
          <w:tcPr>
            <w:tcW w:w="308" w:type="dxa"/>
            <w:vAlign w:val="center"/>
          </w:tcPr>
          <w:p w14:paraId="2C221EB5" w14:textId="77777777" w:rsidR="00153EC7" w:rsidRPr="00C03520" w:rsidRDefault="00153EC7" w:rsidP="00E27BF6">
            <w:pPr>
              <w:keepNext/>
              <w:keepLines/>
              <w:spacing w:after="0"/>
              <w:jc w:val="center"/>
              <w:rPr>
                <w:rFonts w:eastAsia="MS Mincho"/>
                <w:sz w:val="18"/>
              </w:rPr>
            </w:pPr>
          </w:p>
        </w:tc>
        <w:tc>
          <w:tcPr>
            <w:tcW w:w="442" w:type="dxa"/>
            <w:vAlign w:val="center"/>
          </w:tcPr>
          <w:p w14:paraId="3400DBD9" w14:textId="77777777" w:rsidR="00153EC7" w:rsidRPr="00C03520" w:rsidRDefault="00153EC7" w:rsidP="00E27BF6">
            <w:pPr>
              <w:keepNext/>
              <w:keepLines/>
              <w:spacing w:after="0"/>
              <w:jc w:val="center"/>
              <w:rPr>
                <w:rFonts w:eastAsia="MS Mincho"/>
                <w:sz w:val="18"/>
              </w:rPr>
            </w:pPr>
          </w:p>
        </w:tc>
        <w:tc>
          <w:tcPr>
            <w:tcW w:w="425" w:type="dxa"/>
          </w:tcPr>
          <w:p w14:paraId="1FFEE25C" w14:textId="77777777" w:rsidR="00153EC7" w:rsidRPr="00C03520" w:rsidRDefault="00153EC7" w:rsidP="00E27BF6">
            <w:pPr>
              <w:keepNext/>
              <w:keepLines/>
              <w:spacing w:after="0"/>
              <w:jc w:val="center"/>
              <w:rPr>
                <w:rFonts w:eastAsia="MS Mincho"/>
                <w:sz w:val="18"/>
              </w:rPr>
            </w:pPr>
          </w:p>
        </w:tc>
        <w:tc>
          <w:tcPr>
            <w:tcW w:w="425" w:type="dxa"/>
          </w:tcPr>
          <w:p w14:paraId="103EA4B0" w14:textId="77777777" w:rsidR="00153EC7" w:rsidRPr="00C03520" w:rsidRDefault="00153EC7" w:rsidP="00E27BF6">
            <w:pPr>
              <w:keepNext/>
              <w:keepLines/>
              <w:spacing w:after="0"/>
              <w:jc w:val="center"/>
              <w:rPr>
                <w:rFonts w:eastAsia="MS Mincho"/>
                <w:sz w:val="18"/>
              </w:rPr>
            </w:pPr>
          </w:p>
        </w:tc>
        <w:tc>
          <w:tcPr>
            <w:tcW w:w="425" w:type="dxa"/>
          </w:tcPr>
          <w:p w14:paraId="4E40AF6E" w14:textId="77777777" w:rsidR="00153EC7" w:rsidRPr="00C03520" w:rsidRDefault="00153EC7" w:rsidP="00E27BF6">
            <w:pPr>
              <w:keepNext/>
              <w:keepLines/>
              <w:spacing w:after="0"/>
              <w:jc w:val="center"/>
              <w:rPr>
                <w:rFonts w:eastAsia="MS Mincho"/>
                <w:sz w:val="18"/>
              </w:rPr>
            </w:pPr>
          </w:p>
        </w:tc>
        <w:tc>
          <w:tcPr>
            <w:tcW w:w="426" w:type="dxa"/>
          </w:tcPr>
          <w:p w14:paraId="2296F158" w14:textId="77777777" w:rsidR="00153EC7" w:rsidRPr="00C03520" w:rsidRDefault="00153EC7" w:rsidP="00E27BF6">
            <w:pPr>
              <w:keepNext/>
              <w:keepLines/>
              <w:spacing w:after="0"/>
              <w:jc w:val="center"/>
              <w:rPr>
                <w:rFonts w:eastAsia="MS Mincho"/>
                <w:sz w:val="18"/>
              </w:rPr>
            </w:pPr>
          </w:p>
        </w:tc>
        <w:tc>
          <w:tcPr>
            <w:tcW w:w="425" w:type="dxa"/>
          </w:tcPr>
          <w:p w14:paraId="13B58368" w14:textId="77777777" w:rsidR="00153EC7" w:rsidRPr="00C03520" w:rsidRDefault="00153EC7" w:rsidP="00E27BF6">
            <w:pPr>
              <w:keepNext/>
              <w:keepLines/>
              <w:spacing w:after="0"/>
              <w:jc w:val="center"/>
              <w:rPr>
                <w:rFonts w:eastAsia="MS Mincho"/>
                <w:sz w:val="18"/>
              </w:rPr>
            </w:pPr>
          </w:p>
        </w:tc>
        <w:tc>
          <w:tcPr>
            <w:tcW w:w="425" w:type="dxa"/>
          </w:tcPr>
          <w:p w14:paraId="357ED65E" w14:textId="77777777" w:rsidR="00153EC7" w:rsidRPr="00C03520" w:rsidRDefault="00153EC7" w:rsidP="00E27BF6">
            <w:pPr>
              <w:keepNext/>
              <w:keepLines/>
              <w:spacing w:after="0"/>
              <w:jc w:val="center"/>
              <w:rPr>
                <w:rFonts w:eastAsia="MS Mincho"/>
                <w:sz w:val="18"/>
              </w:rPr>
            </w:pPr>
          </w:p>
        </w:tc>
        <w:tc>
          <w:tcPr>
            <w:tcW w:w="425" w:type="dxa"/>
          </w:tcPr>
          <w:p w14:paraId="5DF2A6B8" w14:textId="77777777" w:rsidR="00153EC7" w:rsidRPr="00C03520" w:rsidRDefault="00153EC7" w:rsidP="00E27BF6">
            <w:pPr>
              <w:keepNext/>
              <w:keepLines/>
              <w:spacing w:after="0"/>
              <w:jc w:val="center"/>
              <w:rPr>
                <w:rFonts w:eastAsia="MS Mincho"/>
                <w:sz w:val="18"/>
              </w:rPr>
            </w:pPr>
          </w:p>
        </w:tc>
        <w:tc>
          <w:tcPr>
            <w:tcW w:w="426" w:type="dxa"/>
          </w:tcPr>
          <w:p w14:paraId="40F2C120" w14:textId="77777777" w:rsidR="00153EC7" w:rsidRPr="00C03520" w:rsidRDefault="00153EC7" w:rsidP="00E27BF6">
            <w:pPr>
              <w:keepNext/>
              <w:keepLines/>
              <w:spacing w:after="0"/>
              <w:jc w:val="center"/>
              <w:rPr>
                <w:rFonts w:eastAsia="MS Mincho"/>
                <w:sz w:val="18"/>
              </w:rPr>
            </w:pPr>
          </w:p>
        </w:tc>
        <w:tc>
          <w:tcPr>
            <w:tcW w:w="425" w:type="dxa"/>
          </w:tcPr>
          <w:p w14:paraId="3BE7D220" w14:textId="77777777" w:rsidR="00153EC7" w:rsidRPr="00C03520" w:rsidRDefault="00153EC7" w:rsidP="00E27BF6">
            <w:pPr>
              <w:keepNext/>
              <w:keepLines/>
              <w:spacing w:after="0"/>
              <w:jc w:val="center"/>
              <w:rPr>
                <w:rFonts w:eastAsia="MS Mincho"/>
                <w:sz w:val="18"/>
              </w:rPr>
            </w:pPr>
          </w:p>
        </w:tc>
        <w:tc>
          <w:tcPr>
            <w:tcW w:w="425" w:type="dxa"/>
          </w:tcPr>
          <w:p w14:paraId="4774E5E0" w14:textId="77777777" w:rsidR="00153EC7" w:rsidRPr="00C03520" w:rsidRDefault="00153EC7" w:rsidP="00E27BF6">
            <w:pPr>
              <w:keepNext/>
              <w:keepLines/>
              <w:spacing w:after="0"/>
              <w:jc w:val="center"/>
              <w:rPr>
                <w:rFonts w:eastAsia="MS Mincho"/>
                <w:sz w:val="18"/>
              </w:rPr>
            </w:pPr>
          </w:p>
        </w:tc>
      </w:tr>
      <w:tr w:rsidR="00153EC7" w:rsidRPr="00C03520" w14:paraId="4335DEE1" w14:textId="77777777" w:rsidTr="00E27BF6">
        <w:trPr>
          <w:cantSplit/>
          <w:jc w:val="center"/>
        </w:trPr>
        <w:tc>
          <w:tcPr>
            <w:tcW w:w="1299" w:type="dxa"/>
            <w:vAlign w:val="center"/>
          </w:tcPr>
          <w:p w14:paraId="1F037A4E"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6377C6F8" w14:textId="77777777" w:rsidR="00153EC7" w:rsidRPr="00C03520" w:rsidRDefault="00153EC7" w:rsidP="00E27BF6">
            <w:pPr>
              <w:keepNext/>
              <w:keepLines/>
              <w:spacing w:after="0"/>
              <w:jc w:val="center"/>
              <w:rPr>
                <w:rFonts w:eastAsia="MS Mincho"/>
                <w:iCs/>
                <w:sz w:val="18"/>
              </w:rPr>
            </w:pPr>
          </w:p>
        </w:tc>
        <w:tc>
          <w:tcPr>
            <w:tcW w:w="308" w:type="dxa"/>
            <w:vAlign w:val="center"/>
          </w:tcPr>
          <w:p w14:paraId="0519009F" w14:textId="77777777" w:rsidR="00153EC7" w:rsidRPr="00C03520" w:rsidRDefault="00153EC7" w:rsidP="00E27BF6">
            <w:pPr>
              <w:keepNext/>
              <w:keepLines/>
              <w:spacing w:after="0"/>
              <w:jc w:val="center"/>
              <w:rPr>
                <w:rFonts w:eastAsia="MS Mincho"/>
                <w:iCs/>
                <w:sz w:val="18"/>
              </w:rPr>
            </w:pPr>
          </w:p>
        </w:tc>
        <w:tc>
          <w:tcPr>
            <w:tcW w:w="308" w:type="dxa"/>
            <w:vAlign w:val="center"/>
          </w:tcPr>
          <w:p w14:paraId="2B399626" w14:textId="77777777" w:rsidR="00153EC7" w:rsidRPr="00C03520" w:rsidRDefault="00153EC7" w:rsidP="00E27BF6">
            <w:pPr>
              <w:keepNext/>
              <w:keepLines/>
              <w:spacing w:after="0"/>
              <w:jc w:val="center"/>
              <w:rPr>
                <w:rFonts w:eastAsia="MS Mincho"/>
                <w:sz w:val="18"/>
              </w:rPr>
            </w:pPr>
          </w:p>
        </w:tc>
        <w:tc>
          <w:tcPr>
            <w:tcW w:w="308" w:type="dxa"/>
            <w:vAlign w:val="center"/>
          </w:tcPr>
          <w:p w14:paraId="5B420718" w14:textId="77777777" w:rsidR="00153EC7" w:rsidRPr="00C03520" w:rsidRDefault="00153EC7" w:rsidP="00E27BF6">
            <w:pPr>
              <w:keepNext/>
              <w:keepLines/>
              <w:spacing w:after="0"/>
              <w:jc w:val="center"/>
              <w:rPr>
                <w:rFonts w:eastAsia="MS Mincho"/>
                <w:sz w:val="18"/>
              </w:rPr>
            </w:pPr>
            <w:r w:rsidRPr="00C03520">
              <w:rPr>
                <w:rFonts w:eastAsia="MS Mincho"/>
                <w:sz w:val="18"/>
              </w:rPr>
              <w:t>7</w:t>
            </w:r>
          </w:p>
        </w:tc>
        <w:tc>
          <w:tcPr>
            <w:tcW w:w="308" w:type="dxa"/>
            <w:vAlign w:val="center"/>
          </w:tcPr>
          <w:p w14:paraId="0F171503" w14:textId="77777777" w:rsidR="00153EC7" w:rsidRPr="00C03520" w:rsidRDefault="00153EC7" w:rsidP="00E27BF6">
            <w:pPr>
              <w:keepNext/>
              <w:keepLines/>
              <w:spacing w:after="0"/>
              <w:jc w:val="center"/>
              <w:rPr>
                <w:rFonts w:eastAsia="MS Mincho"/>
                <w:sz w:val="18"/>
              </w:rPr>
            </w:pPr>
            <w:r w:rsidRPr="00C03520">
              <w:rPr>
                <w:rFonts w:eastAsia="MS Mincho"/>
                <w:sz w:val="18"/>
              </w:rPr>
              <w:t>6</w:t>
            </w:r>
          </w:p>
        </w:tc>
        <w:tc>
          <w:tcPr>
            <w:tcW w:w="308" w:type="dxa"/>
            <w:vAlign w:val="center"/>
          </w:tcPr>
          <w:p w14:paraId="038DE025" w14:textId="77777777" w:rsidR="00153EC7" w:rsidRPr="00C03520" w:rsidRDefault="00153EC7" w:rsidP="00E27BF6">
            <w:pPr>
              <w:keepNext/>
              <w:keepLines/>
              <w:spacing w:after="0"/>
              <w:jc w:val="center"/>
              <w:rPr>
                <w:rFonts w:eastAsia="MS Mincho"/>
                <w:iCs/>
                <w:sz w:val="18"/>
              </w:rPr>
            </w:pPr>
            <w:r w:rsidRPr="00C03520">
              <w:rPr>
                <w:rFonts w:eastAsia="MS Mincho"/>
                <w:iCs/>
                <w:sz w:val="18"/>
              </w:rPr>
              <w:t>5</w:t>
            </w:r>
          </w:p>
        </w:tc>
        <w:tc>
          <w:tcPr>
            <w:tcW w:w="308" w:type="dxa"/>
            <w:vAlign w:val="center"/>
          </w:tcPr>
          <w:p w14:paraId="74DCACED" w14:textId="77777777" w:rsidR="00153EC7" w:rsidRPr="00C03520" w:rsidRDefault="00153EC7" w:rsidP="00E27BF6">
            <w:pPr>
              <w:keepNext/>
              <w:keepLines/>
              <w:spacing w:after="0"/>
              <w:jc w:val="center"/>
              <w:rPr>
                <w:rFonts w:eastAsia="MS Mincho"/>
                <w:iCs/>
                <w:sz w:val="18"/>
              </w:rPr>
            </w:pPr>
            <w:r w:rsidRPr="00C03520">
              <w:rPr>
                <w:rFonts w:eastAsia="MS Mincho"/>
                <w:iCs/>
                <w:sz w:val="18"/>
              </w:rPr>
              <w:t>4</w:t>
            </w:r>
          </w:p>
        </w:tc>
        <w:tc>
          <w:tcPr>
            <w:tcW w:w="308" w:type="dxa"/>
            <w:vAlign w:val="center"/>
          </w:tcPr>
          <w:p w14:paraId="50E2F6DC"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308" w:type="dxa"/>
            <w:vAlign w:val="center"/>
          </w:tcPr>
          <w:p w14:paraId="2E252C04"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42" w:type="dxa"/>
            <w:vAlign w:val="center"/>
          </w:tcPr>
          <w:p w14:paraId="631663FA" w14:textId="77777777" w:rsidR="00153EC7" w:rsidRPr="00C03520" w:rsidRDefault="00153EC7" w:rsidP="00E27BF6">
            <w:pPr>
              <w:keepNext/>
              <w:keepLines/>
              <w:spacing w:after="0"/>
              <w:jc w:val="center"/>
              <w:rPr>
                <w:rFonts w:eastAsia="MS Mincho"/>
                <w:iCs/>
                <w:sz w:val="18"/>
              </w:rPr>
            </w:pPr>
            <w:r w:rsidRPr="00C03520">
              <w:rPr>
                <w:rFonts w:eastAsia="MS Mincho"/>
                <w:iCs/>
                <w:sz w:val="18"/>
              </w:rPr>
              <w:t>9</w:t>
            </w:r>
          </w:p>
        </w:tc>
        <w:tc>
          <w:tcPr>
            <w:tcW w:w="425" w:type="dxa"/>
          </w:tcPr>
          <w:p w14:paraId="6D065572" w14:textId="77777777" w:rsidR="00153EC7" w:rsidRPr="00C03520" w:rsidRDefault="00153EC7" w:rsidP="00E27BF6">
            <w:pPr>
              <w:keepNext/>
              <w:keepLines/>
              <w:spacing w:after="0"/>
              <w:jc w:val="center"/>
              <w:rPr>
                <w:rFonts w:eastAsia="MS Mincho"/>
                <w:iCs/>
                <w:sz w:val="18"/>
              </w:rPr>
            </w:pPr>
          </w:p>
        </w:tc>
        <w:tc>
          <w:tcPr>
            <w:tcW w:w="425" w:type="dxa"/>
          </w:tcPr>
          <w:p w14:paraId="2708D846" w14:textId="77777777" w:rsidR="00153EC7" w:rsidRPr="00C03520" w:rsidRDefault="00153EC7" w:rsidP="00E27BF6">
            <w:pPr>
              <w:keepNext/>
              <w:keepLines/>
              <w:spacing w:after="0"/>
              <w:jc w:val="center"/>
              <w:rPr>
                <w:rFonts w:eastAsia="MS Mincho"/>
                <w:sz w:val="18"/>
              </w:rPr>
            </w:pPr>
          </w:p>
        </w:tc>
        <w:tc>
          <w:tcPr>
            <w:tcW w:w="425" w:type="dxa"/>
          </w:tcPr>
          <w:p w14:paraId="195DB19A" w14:textId="77777777" w:rsidR="00153EC7" w:rsidRPr="00C03520" w:rsidRDefault="00153EC7" w:rsidP="00E27BF6">
            <w:pPr>
              <w:keepNext/>
              <w:keepLines/>
              <w:spacing w:after="0"/>
              <w:jc w:val="center"/>
              <w:rPr>
                <w:rFonts w:eastAsia="MS Mincho"/>
                <w:sz w:val="18"/>
              </w:rPr>
            </w:pPr>
          </w:p>
        </w:tc>
        <w:tc>
          <w:tcPr>
            <w:tcW w:w="426" w:type="dxa"/>
          </w:tcPr>
          <w:p w14:paraId="3A730EF4" w14:textId="77777777" w:rsidR="00153EC7" w:rsidRPr="00C03520" w:rsidRDefault="00153EC7" w:rsidP="00E27BF6">
            <w:pPr>
              <w:keepNext/>
              <w:keepLines/>
              <w:spacing w:after="0"/>
              <w:jc w:val="center"/>
              <w:rPr>
                <w:rFonts w:eastAsia="MS Mincho"/>
                <w:sz w:val="18"/>
              </w:rPr>
            </w:pPr>
            <w:r w:rsidRPr="00C03520">
              <w:rPr>
                <w:rFonts w:eastAsia="MS Mincho"/>
                <w:sz w:val="18"/>
              </w:rPr>
              <w:t>5</w:t>
            </w:r>
          </w:p>
        </w:tc>
        <w:tc>
          <w:tcPr>
            <w:tcW w:w="425" w:type="dxa"/>
          </w:tcPr>
          <w:p w14:paraId="6B116E58"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16C31FA8"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56A222E8"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6" w:type="dxa"/>
          </w:tcPr>
          <w:p w14:paraId="252204EF" w14:textId="77777777" w:rsidR="00153EC7" w:rsidRPr="00C03520" w:rsidRDefault="00153EC7" w:rsidP="00E27BF6">
            <w:pPr>
              <w:keepNext/>
              <w:keepLines/>
              <w:spacing w:after="0"/>
              <w:jc w:val="center"/>
              <w:rPr>
                <w:rFonts w:eastAsia="MS Mincho"/>
                <w:sz w:val="18"/>
              </w:rPr>
            </w:pPr>
            <w:r w:rsidRPr="00C03520">
              <w:rPr>
                <w:rFonts w:eastAsia="MS Mincho"/>
                <w:sz w:val="18"/>
              </w:rPr>
              <w:t>4</w:t>
            </w:r>
          </w:p>
        </w:tc>
        <w:tc>
          <w:tcPr>
            <w:tcW w:w="425" w:type="dxa"/>
          </w:tcPr>
          <w:p w14:paraId="252418D2" w14:textId="77777777" w:rsidR="00153EC7" w:rsidRPr="00C03520" w:rsidRDefault="00153EC7" w:rsidP="00E27BF6">
            <w:pPr>
              <w:keepNext/>
              <w:keepLines/>
              <w:spacing w:after="0"/>
              <w:jc w:val="center"/>
              <w:rPr>
                <w:rFonts w:eastAsia="MS Mincho"/>
                <w:sz w:val="18"/>
              </w:rPr>
            </w:pPr>
          </w:p>
        </w:tc>
        <w:tc>
          <w:tcPr>
            <w:tcW w:w="425" w:type="dxa"/>
          </w:tcPr>
          <w:p w14:paraId="74D8FB84" w14:textId="77777777" w:rsidR="00153EC7" w:rsidRPr="00C03520" w:rsidRDefault="00153EC7" w:rsidP="00E27BF6">
            <w:pPr>
              <w:keepNext/>
              <w:keepLines/>
              <w:spacing w:after="0"/>
              <w:jc w:val="center"/>
              <w:rPr>
                <w:rFonts w:eastAsia="MS Mincho"/>
                <w:sz w:val="18"/>
              </w:rPr>
            </w:pPr>
          </w:p>
        </w:tc>
      </w:tr>
    </w:tbl>
    <w:p w14:paraId="04B4352F" w14:textId="77777777" w:rsidR="00153EC7" w:rsidRPr="00C03520" w:rsidRDefault="00153EC7" w:rsidP="00153EC7"/>
    <w:p w14:paraId="1068FE94" w14:textId="048FD6C8" w:rsidR="00153EC7" w:rsidRPr="00C03520" w:rsidRDefault="00153EC7" w:rsidP="00153EC7">
      <w:pPr>
        <w:pStyle w:val="NO"/>
        <w:rPr>
          <w:rFonts w:eastAsia="MS Mincho"/>
        </w:rPr>
      </w:pPr>
      <w:r w:rsidRPr="00C03520">
        <w:t>NOTE 1:</w:t>
      </w:r>
      <w:r w:rsidRPr="00C03520">
        <w:rPr>
          <w:rFonts w:eastAsia="MS Mincho"/>
        </w:rPr>
        <w:tab/>
      </w:r>
      <w:ins w:id="35" w:author="Ericsson (Robert)" w:date="2023-02-01T13:17:00Z">
        <w:r>
          <w:rPr>
            <w:rFonts w:eastAsia="MS Mincho"/>
          </w:rPr>
          <w:t>Void</w:t>
        </w:r>
      </w:ins>
      <w:del w:id="36" w:author="Ericsson (Robert)" w:date="2023-02-01T13:17:00Z">
        <w:r w:rsidRPr="00C03520" w:rsidDel="00153EC7">
          <w:rPr>
            <w:rFonts w:eastAsia="MS Mincho"/>
          </w:rPr>
          <w:delText>RTToffset = 0 in terrestrial networks and RTToffset = UE-eNB RTT in Non-terrestrial networks</w:delText>
        </w:r>
      </w:del>
      <w:r w:rsidRPr="00C03520">
        <w:rPr>
          <w:rFonts w:eastAsia="MS Mincho"/>
        </w:rPr>
        <w:t>.</w:t>
      </w:r>
    </w:p>
    <w:p w14:paraId="26FB3794" w14:textId="38842297" w:rsidR="00153EC7" w:rsidRDefault="00153EC7" w:rsidP="00153EC7">
      <w:pPr>
        <w:pStyle w:val="NO"/>
        <w:rPr>
          <w:rFonts w:eastAsia="MS Mincho"/>
        </w:rPr>
      </w:pPr>
      <w:r w:rsidRPr="00C03520">
        <w:t>NOTE 2:</w:t>
      </w:r>
      <w:r w:rsidRPr="00C03520">
        <w:rPr>
          <w:rFonts w:eastAsia="MS Mincho"/>
        </w:rPr>
        <w:tab/>
      </w:r>
      <w:ins w:id="37" w:author="Ericsson (Robert)" w:date="2023-02-01T13:19:00Z">
        <w:r>
          <w:rPr>
            <w:rFonts w:eastAsia="MS Mincho"/>
          </w:rPr>
          <w:t>Void</w:t>
        </w:r>
      </w:ins>
      <w:del w:id="38" w:author="Ericsson (Robert)" w:date="2023-02-01T13:19:00Z">
        <w:r w:rsidRPr="00C03520" w:rsidDel="00153EC7">
          <w:rPr>
            <w:rFonts w:eastAsia="MS Mincho"/>
          </w:rPr>
          <w:delText xml:space="preserve">DLoffset = 0 in terrestrial networks and DLoffset = Koffset + </w:delText>
        </w:r>
        <w:r w:rsidRPr="00C03520" w:rsidDel="00153EC7">
          <w:rPr>
            <w:rFonts w:eastAsia="MS Mincho"/>
            <w:i/>
            <w:iCs/>
          </w:rPr>
          <w:delText>k-Mac</w:delText>
        </w:r>
        <w:r w:rsidRPr="00C03520" w:rsidDel="00153EC7">
          <w:rPr>
            <w:rFonts w:eastAsia="MS Mincho"/>
          </w:rPr>
          <w:delText xml:space="preserve"> in Non-terrestrial networks where Koffset is defined in TS 36.213 [2], clause 4.2.3</w:delText>
        </w:r>
      </w:del>
      <w:r w:rsidRPr="00C03520">
        <w:rPr>
          <w:rFonts w:eastAsia="MS Mincho"/>
        </w:rPr>
        <w:t>.</w:t>
      </w:r>
    </w:p>
    <w:p w14:paraId="1BE6E532" w14:textId="77777777" w:rsidR="0055528B" w:rsidRPr="00370693" w:rsidRDefault="0055528B" w:rsidP="0055528B">
      <w:pPr>
        <w:rPr>
          <w:rFonts w:eastAsia="SimSun"/>
          <w:lang w:eastAsia="zh-CN"/>
        </w:rPr>
      </w:pPr>
    </w:p>
    <w:p w14:paraId="03F36CFC" w14:textId="77777777" w:rsidR="0055528B" w:rsidRPr="00370693" w:rsidRDefault="0055528B" w:rsidP="0055528B">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45650B6D" w14:textId="77777777" w:rsidR="00FD3FC8" w:rsidRPr="00C03520" w:rsidRDefault="00FD3FC8" w:rsidP="00FD3FC8">
      <w:pPr>
        <w:pStyle w:val="Heading4"/>
      </w:pPr>
      <w:bookmarkStart w:id="39" w:name="_Toc124535071"/>
      <w:r w:rsidRPr="00C03520">
        <w:t>6.1.3.21</w:t>
      </w:r>
      <w:r w:rsidRPr="00C03520">
        <w:tab/>
        <w:t>Differential Koffset MAC Control Element</w:t>
      </w:r>
      <w:bookmarkEnd w:id="39"/>
    </w:p>
    <w:p w14:paraId="50741D34" w14:textId="77777777" w:rsidR="00FD3FC8" w:rsidRPr="00C03520" w:rsidRDefault="00FD3FC8" w:rsidP="00FD3FC8">
      <w:r w:rsidRPr="00C03520">
        <w:t>The Differential Koffset MAC CE is identified by MAC subheader with LCID as specified in Table 6.2.1-1.</w:t>
      </w:r>
    </w:p>
    <w:p w14:paraId="11912E1C" w14:textId="77777777" w:rsidR="00FD3FC8" w:rsidRPr="00C03520" w:rsidRDefault="00FD3FC8" w:rsidP="00FD3FC8">
      <w:r w:rsidRPr="00C03520">
        <w:t>It has a fixed size and consists of a single octet defined as follows (Figure 6.1.3.21-1):</w:t>
      </w:r>
    </w:p>
    <w:p w14:paraId="09A28FF6" w14:textId="77777777" w:rsidR="00FD3FC8" w:rsidRPr="00C03520" w:rsidRDefault="00FD3FC8" w:rsidP="00FD3FC8">
      <w:pPr>
        <w:pStyle w:val="B10"/>
      </w:pPr>
      <w:r w:rsidRPr="00C03520">
        <w:t>-</w:t>
      </w:r>
      <w:r w:rsidRPr="00C03520">
        <w:tab/>
        <w:t>R: Reserved bit, set to 0;</w:t>
      </w:r>
    </w:p>
    <w:p w14:paraId="3C799527" w14:textId="6BF50713" w:rsidR="00FD3FC8" w:rsidRPr="00C03520" w:rsidRDefault="00FD3FC8" w:rsidP="00FD3FC8">
      <w:pPr>
        <w:pStyle w:val="B10"/>
      </w:pPr>
      <w:r w:rsidRPr="00C03520">
        <w:t>-</w:t>
      </w:r>
      <w:r w:rsidRPr="00C03520">
        <w:tab/>
        <w:t>Differential Koffset: This field indicates the differential Koffset in subframes (see TS 36.213 [2]</w:t>
      </w:r>
      <w:del w:id="40" w:author="Ericsson (Robert)" w:date="2023-02-02T11:17:00Z">
        <w:r w:rsidRPr="00C03520" w:rsidDel="00FD3FC8">
          <w:delText>, clause 4.2.3</w:delText>
        </w:r>
      </w:del>
      <w:r w:rsidRPr="00C03520">
        <w:t>). The length of the field is 6 bits.</w:t>
      </w:r>
    </w:p>
    <w:p w14:paraId="1F5BC945" w14:textId="77777777" w:rsidR="00FD3FC8" w:rsidRPr="00C03520" w:rsidRDefault="00FD3FC8" w:rsidP="00FD3FC8">
      <w:pPr>
        <w:pStyle w:val="TH"/>
      </w:pPr>
      <w:r w:rsidRPr="00C03520">
        <w:object w:dxaOrig="3810" w:dyaOrig="1070" w14:anchorId="41391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59.25pt" o:ole="">
            <v:imagedata r:id="rId15" o:title="" cropbottom="18012f"/>
          </v:shape>
          <o:OLEObject Type="Embed" ProgID="Visio.Drawing.15" ShapeID="_x0000_i1025" DrawAspect="Content" ObjectID="_1738131309" r:id="rId16"/>
        </w:object>
      </w:r>
    </w:p>
    <w:p w14:paraId="304A43D7" w14:textId="7D777CA0" w:rsidR="0055528B" w:rsidRPr="00C03520" w:rsidRDefault="00FD3FC8" w:rsidP="00FD3FC8">
      <w:pPr>
        <w:pStyle w:val="TF"/>
      </w:pPr>
      <w:r w:rsidRPr="00C03520">
        <w:t>Figure 6.1.3.21-1: Differential Koffset MAC CE</w:t>
      </w:r>
    </w:p>
    <w:bookmarkEnd w:id="14"/>
    <w:p w14:paraId="6BBD41D9"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bookmarkEnd w:id="0"/>
      <w:bookmarkEnd w:id="1"/>
      <w:bookmarkEnd w:id="2"/>
      <w:bookmarkEnd w:id="3"/>
      <w:bookmarkEnd w:id="4"/>
      <w:bookmarkEnd w:id="5"/>
      <w:bookmarkEnd w:id="15"/>
      <w:bookmarkEnd w:id="16"/>
      <w:bookmarkEnd w:id="17"/>
      <w:bookmarkEnd w:id="18"/>
      <w:bookmarkEnd w:id="19"/>
      <w:bookmarkEnd w:id="20"/>
    </w:p>
    <w:sectPr w:rsidR="00E4238A" w:rsidRPr="00370693" w:rsidSect="006B1ABB">
      <w:headerReference w:type="defaul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1C7EB" w14:textId="77777777" w:rsidR="00972E01" w:rsidRDefault="00972E01">
      <w:pPr>
        <w:spacing w:after="0"/>
      </w:pPr>
      <w:r>
        <w:separator/>
      </w:r>
    </w:p>
  </w:endnote>
  <w:endnote w:type="continuationSeparator" w:id="0">
    <w:p w14:paraId="5E817C8C" w14:textId="77777777" w:rsidR="00972E01" w:rsidRDefault="00972E01">
      <w:pPr>
        <w:spacing w:after="0"/>
      </w:pPr>
      <w:r>
        <w:continuationSeparator/>
      </w:r>
    </w:p>
  </w:endnote>
  <w:endnote w:type="continuationNotice" w:id="1">
    <w:p w14:paraId="0912CAB5" w14:textId="77777777" w:rsidR="009774D8" w:rsidRDefault="00977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D8CAD" w14:textId="77777777" w:rsidR="00972E01" w:rsidRDefault="00972E01">
      <w:pPr>
        <w:spacing w:after="0"/>
      </w:pPr>
      <w:r>
        <w:separator/>
      </w:r>
    </w:p>
  </w:footnote>
  <w:footnote w:type="continuationSeparator" w:id="0">
    <w:p w14:paraId="0F3E394E" w14:textId="77777777" w:rsidR="00972E01" w:rsidRDefault="00972E01">
      <w:pPr>
        <w:spacing w:after="0"/>
      </w:pPr>
      <w:r>
        <w:continuationSeparator/>
      </w:r>
    </w:p>
  </w:footnote>
  <w:footnote w:type="continuationNotice" w:id="1">
    <w:p w14:paraId="038EA091" w14:textId="77777777" w:rsidR="009774D8" w:rsidRDefault="009774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732903">
    <w:abstractNumId w:val="24"/>
  </w:num>
  <w:num w:numId="2" w16cid:durableId="388574073">
    <w:abstractNumId w:val="25"/>
  </w:num>
  <w:num w:numId="3" w16cid:durableId="892816883">
    <w:abstractNumId w:val="8"/>
  </w:num>
  <w:num w:numId="4" w16cid:durableId="856580284">
    <w:abstractNumId w:val="9"/>
  </w:num>
  <w:num w:numId="5" w16cid:durableId="2007828828">
    <w:abstractNumId w:val="0"/>
  </w:num>
  <w:num w:numId="6" w16cid:durableId="457459054">
    <w:abstractNumId w:val="10"/>
  </w:num>
  <w:num w:numId="7" w16cid:durableId="253049590">
    <w:abstractNumId w:val="3"/>
  </w:num>
  <w:num w:numId="8" w16cid:durableId="821895863">
    <w:abstractNumId w:val="15"/>
  </w:num>
  <w:num w:numId="9" w16cid:durableId="1001666792">
    <w:abstractNumId w:val="5"/>
  </w:num>
  <w:num w:numId="10" w16cid:durableId="1546218190">
    <w:abstractNumId w:val="6"/>
  </w:num>
  <w:num w:numId="11" w16cid:durableId="875118632">
    <w:abstractNumId w:val="1"/>
  </w:num>
  <w:num w:numId="12" w16cid:durableId="282615524">
    <w:abstractNumId w:val="11"/>
  </w:num>
  <w:num w:numId="13" w16cid:durableId="1165432900">
    <w:abstractNumId w:val="2"/>
  </w:num>
  <w:num w:numId="14" w16cid:durableId="962344405">
    <w:abstractNumId w:val="7"/>
  </w:num>
  <w:num w:numId="15" w16cid:durableId="279723445">
    <w:abstractNumId w:val="4"/>
  </w:num>
  <w:num w:numId="16" w16cid:durableId="944729432">
    <w:abstractNumId w:val="20"/>
  </w:num>
  <w:num w:numId="17" w16cid:durableId="1663116706">
    <w:abstractNumId w:val="18"/>
  </w:num>
  <w:num w:numId="18" w16cid:durableId="384723250">
    <w:abstractNumId w:val="17"/>
  </w:num>
  <w:num w:numId="19" w16cid:durableId="924732329">
    <w:abstractNumId w:val="22"/>
  </w:num>
  <w:num w:numId="20" w16cid:durableId="1912079580">
    <w:abstractNumId w:val="23"/>
  </w:num>
  <w:num w:numId="21" w16cid:durableId="1220094489">
    <w:abstractNumId w:val="12"/>
  </w:num>
  <w:num w:numId="22" w16cid:durableId="1112019469">
    <w:abstractNumId w:val="21"/>
  </w:num>
  <w:num w:numId="23" w16cid:durableId="1026564873">
    <w:abstractNumId w:val="16"/>
  </w:num>
  <w:num w:numId="24" w16cid:durableId="288705984">
    <w:abstractNumId w:val="13"/>
  </w:num>
  <w:num w:numId="25" w16cid:durableId="2011371151">
    <w:abstractNumId w:val="19"/>
  </w:num>
  <w:num w:numId="26" w16cid:durableId="1395928537">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32"/>
    <w:rsid w:val="00001A91"/>
    <w:rsid w:val="000040C3"/>
    <w:rsid w:val="000051EB"/>
    <w:rsid w:val="0001503F"/>
    <w:rsid w:val="00017759"/>
    <w:rsid w:val="00022E4A"/>
    <w:rsid w:val="00023093"/>
    <w:rsid w:val="00023BD4"/>
    <w:rsid w:val="000311AC"/>
    <w:rsid w:val="00031D91"/>
    <w:rsid w:val="0004167D"/>
    <w:rsid w:val="00041A8A"/>
    <w:rsid w:val="00043307"/>
    <w:rsid w:val="00047724"/>
    <w:rsid w:val="0005234C"/>
    <w:rsid w:val="000524A4"/>
    <w:rsid w:val="00052949"/>
    <w:rsid w:val="0006755F"/>
    <w:rsid w:val="00071115"/>
    <w:rsid w:val="0007253B"/>
    <w:rsid w:val="000745B5"/>
    <w:rsid w:val="0007740F"/>
    <w:rsid w:val="00087B12"/>
    <w:rsid w:val="00091FF0"/>
    <w:rsid w:val="000934D3"/>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31AA"/>
    <w:rsid w:val="000F5E7E"/>
    <w:rsid w:val="001005DE"/>
    <w:rsid w:val="00101D21"/>
    <w:rsid w:val="00105049"/>
    <w:rsid w:val="00105934"/>
    <w:rsid w:val="00107586"/>
    <w:rsid w:val="00111E80"/>
    <w:rsid w:val="00113839"/>
    <w:rsid w:val="00122434"/>
    <w:rsid w:val="001228FD"/>
    <w:rsid w:val="00132604"/>
    <w:rsid w:val="00132E8B"/>
    <w:rsid w:val="00132FF3"/>
    <w:rsid w:val="00141083"/>
    <w:rsid w:val="001421F9"/>
    <w:rsid w:val="00142796"/>
    <w:rsid w:val="0014419F"/>
    <w:rsid w:val="00144409"/>
    <w:rsid w:val="00145D43"/>
    <w:rsid w:val="00150C83"/>
    <w:rsid w:val="00153790"/>
    <w:rsid w:val="00153EC7"/>
    <w:rsid w:val="00155C2C"/>
    <w:rsid w:val="001615BD"/>
    <w:rsid w:val="001618C8"/>
    <w:rsid w:val="0016393C"/>
    <w:rsid w:val="00164D3F"/>
    <w:rsid w:val="00166937"/>
    <w:rsid w:val="00172A27"/>
    <w:rsid w:val="00174E9D"/>
    <w:rsid w:val="00192C46"/>
    <w:rsid w:val="001941CB"/>
    <w:rsid w:val="00196A60"/>
    <w:rsid w:val="00196BE3"/>
    <w:rsid w:val="001971C7"/>
    <w:rsid w:val="001A0F2F"/>
    <w:rsid w:val="001A1239"/>
    <w:rsid w:val="001A5739"/>
    <w:rsid w:val="001A7B60"/>
    <w:rsid w:val="001B226F"/>
    <w:rsid w:val="001B4DFF"/>
    <w:rsid w:val="001B7A65"/>
    <w:rsid w:val="001C4DB4"/>
    <w:rsid w:val="001C702C"/>
    <w:rsid w:val="001D50CB"/>
    <w:rsid w:val="001E072B"/>
    <w:rsid w:val="001E367E"/>
    <w:rsid w:val="001E41F3"/>
    <w:rsid w:val="001E6AC7"/>
    <w:rsid w:val="001F12A2"/>
    <w:rsid w:val="001F3C3A"/>
    <w:rsid w:val="001F7ADB"/>
    <w:rsid w:val="0020395B"/>
    <w:rsid w:val="002048A1"/>
    <w:rsid w:val="002106F9"/>
    <w:rsid w:val="00211631"/>
    <w:rsid w:val="00224B3E"/>
    <w:rsid w:val="0023717D"/>
    <w:rsid w:val="00242AAF"/>
    <w:rsid w:val="002504AF"/>
    <w:rsid w:val="002523DE"/>
    <w:rsid w:val="002554B8"/>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87944"/>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470B"/>
    <w:rsid w:val="002C6926"/>
    <w:rsid w:val="002D74E0"/>
    <w:rsid w:val="002E0193"/>
    <w:rsid w:val="002E1C9C"/>
    <w:rsid w:val="002E23D5"/>
    <w:rsid w:val="002E2C5A"/>
    <w:rsid w:val="002E2CA0"/>
    <w:rsid w:val="002E7A32"/>
    <w:rsid w:val="00305409"/>
    <w:rsid w:val="003065BE"/>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0693"/>
    <w:rsid w:val="003714EF"/>
    <w:rsid w:val="00371EDD"/>
    <w:rsid w:val="003729B4"/>
    <w:rsid w:val="00375F89"/>
    <w:rsid w:val="003767BA"/>
    <w:rsid w:val="0037746A"/>
    <w:rsid w:val="00377832"/>
    <w:rsid w:val="00383562"/>
    <w:rsid w:val="003914FF"/>
    <w:rsid w:val="00392436"/>
    <w:rsid w:val="003A091A"/>
    <w:rsid w:val="003A16CF"/>
    <w:rsid w:val="003A4ED7"/>
    <w:rsid w:val="003A6C16"/>
    <w:rsid w:val="003B3BA7"/>
    <w:rsid w:val="003B425C"/>
    <w:rsid w:val="003B470F"/>
    <w:rsid w:val="003C28B1"/>
    <w:rsid w:val="003C4FB3"/>
    <w:rsid w:val="003D2ADF"/>
    <w:rsid w:val="003D6FB5"/>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137E"/>
    <w:rsid w:val="00422F94"/>
    <w:rsid w:val="004242F1"/>
    <w:rsid w:val="00430825"/>
    <w:rsid w:val="00431FCE"/>
    <w:rsid w:val="00433EAA"/>
    <w:rsid w:val="00434D2F"/>
    <w:rsid w:val="00451A0E"/>
    <w:rsid w:val="0046538D"/>
    <w:rsid w:val="00466249"/>
    <w:rsid w:val="00466895"/>
    <w:rsid w:val="00473F8D"/>
    <w:rsid w:val="00482880"/>
    <w:rsid w:val="00490451"/>
    <w:rsid w:val="004904A8"/>
    <w:rsid w:val="00495FB2"/>
    <w:rsid w:val="0049713E"/>
    <w:rsid w:val="00497E16"/>
    <w:rsid w:val="004A327C"/>
    <w:rsid w:val="004B3126"/>
    <w:rsid w:val="004B47C7"/>
    <w:rsid w:val="004B6482"/>
    <w:rsid w:val="004B75B7"/>
    <w:rsid w:val="004C0FD6"/>
    <w:rsid w:val="004C3C6D"/>
    <w:rsid w:val="004C5876"/>
    <w:rsid w:val="004C72BD"/>
    <w:rsid w:val="004C78E1"/>
    <w:rsid w:val="004D162A"/>
    <w:rsid w:val="004D3359"/>
    <w:rsid w:val="004D77EA"/>
    <w:rsid w:val="004E01F4"/>
    <w:rsid w:val="004E17CB"/>
    <w:rsid w:val="004F0AEA"/>
    <w:rsid w:val="004F2277"/>
    <w:rsid w:val="004F3EF2"/>
    <w:rsid w:val="004F598B"/>
    <w:rsid w:val="004F67BF"/>
    <w:rsid w:val="004F7C1F"/>
    <w:rsid w:val="00502DB6"/>
    <w:rsid w:val="0051580D"/>
    <w:rsid w:val="00522307"/>
    <w:rsid w:val="005223D4"/>
    <w:rsid w:val="005238C7"/>
    <w:rsid w:val="00524C18"/>
    <w:rsid w:val="00526915"/>
    <w:rsid w:val="0053271A"/>
    <w:rsid w:val="00533642"/>
    <w:rsid w:val="00537054"/>
    <w:rsid w:val="0053763A"/>
    <w:rsid w:val="00540357"/>
    <w:rsid w:val="0054539F"/>
    <w:rsid w:val="00552DE0"/>
    <w:rsid w:val="0055528B"/>
    <w:rsid w:val="00555537"/>
    <w:rsid w:val="00555654"/>
    <w:rsid w:val="00555918"/>
    <w:rsid w:val="00555BE1"/>
    <w:rsid w:val="005577A3"/>
    <w:rsid w:val="005653D5"/>
    <w:rsid w:val="00570695"/>
    <w:rsid w:val="00573147"/>
    <w:rsid w:val="00577066"/>
    <w:rsid w:val="00592D74"/>
    <w:rsid w:val="0059413E"/>
    <w:rsid w:val="005A24C9"/>
    <w:rsid w:val="005A54E4"/>
    <w:rsid w:val="005A7A44"/>
    <w:rsid w:val="005B06FF"/>
    <w:rsid w:val="005B613F"/>
    <w:rsid w:val="005C044F"/>
    <w:rsid w:val="005C1D5C"/>
    <w:rsid w:val="005D0315"/>
    <w:rsid w:val="005D71F3"/>
    <w:rsid w:val="005E2C44"/>
    <w:rsid w:val="005E3231"/>
    <w:rsid w:val="005E3A8B"/>
    <w:rsid w:val="005F2469"/>
    <w:rsid w:val="005F2DDF"/>
    <w:rsid w:val="005F5368"/>
    <w:rsid w:val="005F73F2"/>
    <w:rsid w:val="006018FA"/>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42E8"/>
    <w:rsid w:val="006651B2"/>
    <w:rsid w:val="00666A6E"/>
    <w:rsid w:val="0068406F"/>
    <w:rsid w:val="006874C5"/>
    <w:rsid w:val="00695808"/>
    <w:rsid w:val="00697524"/>
    <w:rsid w:val="006A679E"/>
    <w:rsid w:val="006B167A"/>
    <w:rsid w:val="006B1ABB"/>
    <w:rsid w:val="006B46FB"/>
    <w:rsid w:val="006B5200"/>
    <w:rsid w:val="006C2DB3"/>
    <w:rsid w:val="006C42C4"/>
    <w:rsid w:val="006C5D79"/>
    <w:rsid w:val="006C7809"/>
    <w:rsid w:val="006D17F8"/>
    <w:rsid w:val="006D1C3A"/>
    <w:rsid w:val="006E1871"/>
    <w:rsid w:val="006E21FB"/>
    <w:rsid w:val="006E75F9"/>
    <w:rsid w:val="006F3177"/>
    <w:rsid w:val="006F3826"/>
    <w:rsid w:val="006F6C2E"/>
    <w:rsid w:val="00700B97"/>
    <w:rsid w:val="007023DB"/>
    <w:rsid w:val="007062FA"/>
    <w:rsid w:val="007112B3"/>
    <w:rsid w:val="00711723"/>
    <w:rsid w:val="00712D84"/>
    <w:rsid w:val="00714DE5"/>
    <w:rsid w:val="00715B67"/>
    <w:rsid w:val="00717CBC"/>
    <w:rsid w:val="007223DE"/>
    <w:rsid w:val="007329E7"/>
    <w:rsid w:val="00732F0F"/>
    <w:rsid w:val="00734558"/>
    <w:rsid w:val="007361B8"/>
    <w:rsid w:val="007366E4"/>
    <w:rsid w:val="00745ED2"/>
    <w:rsid w:val="00746D77"/>
    <w:rsid w:val="00751AC1"/>
    <w:rsid w:val="00753266"/>
    <w:rsid w:val="00754A0D"/>
    <w:rsid w:val="00761083"/>
    <w:rsid w:val="007612FF"/>
    <w:rsid w:val="00761A75"/>
    <w:rsid w:val="007649D1"/>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6C3C"/>
    <w:rsid w:val="008279FA"/>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6B20"/>
    <w:rsid w:val="008A3096"/>
    <w:rsid w:val="008A571E"/>
    <w:rsid w:val="008A6219"/>
    <w:rsid w:val="008B1CD0"/>
    <w:rsid w:val="008B2D3D"/>
    <w:rsid w:val="008C16E9"/>
    <w:rsid w:val="008C5962"/>
    <w:rsid w:val="008D116F"/>
    <w:rsid w:val="008D2B2F"/>
    <w:rsid w:val="008D49AD"/>
    <w:rsid w:val="008D4F32"/>
    <w:rsid w:val="008E1DF6"/>
    <w:rsid w:val="008E444C"/>
    <w:rsid w:val="008E5224"/>
    <w:rsid w:val="008E567D"/>
    <w:rsid w:val="008F0405"/>
    <w:rsid w:val="008F13A4"/>
    <w:rsid w:val="008F5F29"/>
    <w:rsid w:val="008F686C"/>
    <w:rsid w:val="008F726F"/>
    <w:rsid w:val="00900F26"/>
    <w:rsid w:val="00902471"/>
    <w:rsid w:val="0091435E"/>
    <w:rsid w:val="009209A0"/>
    <w:rsid w:val="00921C79"/>
    <w:rsid w:val="00923119"/>
    <w:rsid w:val="00923DA7"/>
    <w:rsid w:val="0092422A"/>
    <w:rsid w:val="00925E91"/>
    <w:rsid w:val="00932C3C"/>
    <w:rsid w:val="009373D4"/>
    <w:rsid w:val="009403A6"/>
    <w:rsid w:val="00954A4E"/>
    <w:rsid w:val="00961691"/>
    <w:rsid w:val="00964E55"/>
    <w:rsid w:val="00972E01"/>
    <w:rsid w:val="00976243"/>
    <w:rsid w:val="009771D7"/>
    <w:rsid w:val="009774D8"/>
    <w:rsid w:val="009777D9"/>
    <w:rsid w:val="00983BEE"/>
    <w:rsid w:val="00991B88"/>
    <w:rsid w:val="00996278"/>
    <w:rsid w:val="00997826"/>
    <w:rsid w:val="009A3F59"/>
    <w:rsid w:val="009A566C"/>
    <w:rsid w:val="009A579D"/>
    <w:rsid w:val="009A5D84"/>
    <w:rsid w:val="009A7300"/>
    <w:rsid w:val="009B0A03"/>
    <w:rsid w:val="009B1276"/>
    <w:rsid w:val="009B2E78"/>
    <w:rsid w:val="009C32F1"/>
    <w:rsid w:val="009D79D3"/>
    <w:rsid w:val="009E3297"/>
    <w:rsid w:val="009E6176"/>
    <w:rsid w:val="009E7575"/>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0C95"/>
    <w:rsid w:val="00A723B1"/>
    <w:rsid w:val="00A7509D"/>
    <w:rsid w:val="00A7671C"/>
    <w:rsid w:val="00A8475D"/>
    <w:rsid w:val="00A944EE"/>
    <w:rsid w:val="00A97051"/>
    <w:rsid w:val="00AA0DA6"/>
    <w:rsid w:val="00AA1183"/>
    <w:rsid w:val="00AA64A9"/>
    <w:rsid w:val="00AA682A"/>
    <w:rsid w:val="00AB16AA"/>
    <w:rsid w:val="00AB69FA"/>
    <w:rsid w:val="00AD1CD8"/>
    <w:rsid w:val="00AD1EE4"/>
    <w:rsid w:val="00AD74FC"/>
    <w:rsid w:val="00AE14BE"/>
    <w:rsid w:val="00AE2ED3"/>
    <w:rsid w:val="00AE2FE1"/>
    <w:rsid w:val="00AF05F0"/>
    <w:rsid w:val="00AF476C"/>
    <w:rsid w:val="00B0135F"/>
    <w:rsid w:val="00B02A8E"/>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2010"/>
    <w:rsid w:val="00C02571"/>
    <w:rsid w:val="00C04786"/>
    <w:rsid w:val="00C0587D"/>
    <w:rsid w:val="00C1237C"/>
    <w:rsid w:val="00C13E90"/>
    <w:rsid w:val="00C14D4E"/>
    <w:rsid w:val="00C14FEE"/>
    <w:rsid w:val="00C2200F"/>
    <w:rsid w:val="00C22205"/>
    <w:rsid w:val="00C27ACF"/>
    <w:rsid w:val="00C45D4E"/>
    <w:rsid w:val="00C50793"/>
    <w:rsid w:val="00C54BE5"/>
    <w:rsid w:val="00C55F73"/>
    <w:rsid w:val="00C57E28"/>
    <w:rsid w:val="00C649F0"/>
    <w:rsid w:val="00C6518B"/>
    <w:rsid w:val="00C66254"/>
    <w:rsid w:val="00C674EA"/>
    <w:rsid w:val="00C7277A"/>
    <w:rsid w:val="00C74E95"/>
    <w:rsid w:val="00C7505D"/>
    <w:rsid w:val="00C750D1"/>
    <w:rsid w:val="00C800E0"/>
    <w:rsid w:val="00C95952"/>
    <w:rsid w:val="00C95985"/>
    <w:rsid w:val="00C96D38"/>
    <w:rsid w:val="00CB5BF6"/>
    <w:rsid w:val="00CC1A48"/>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416B"/>
    <w:rsid w:val="00D1435F"/>
    <w:rsid w:val="00D14AC5"/>
    <w:rsid w:val="00D20FE5"/>
    <w:rsid w:val="00D217A3"/>
    <w:rsid w:val="00D2527D"/>
    <w:rsid w:val="00D258A7"/>
    <w:rsid w:val="00D263E8"/>
    <w:rsid w:val="00D30DE9"/>
    <w:rsid w:val="00D428A8"/>
    <w:rsid w:val="00D435A2"/>
    <w:rsid w:val="00D4484B"/>
    <w:rsid w:val="00D45E51"/>
    <w:rsid w:val="00D5361C"/>
    <w:rsid w:val="00D55857"/>
    <w:rsid w:val="00D5710F"/>
    <w:rsid w:val="00D66211"/>
    <w:rsid w:val="00D66EED"/>
    <w:rsid w:val="00D74675"/>
    <w:rsid w:val="00D77381"/>
    <w:rsid w:val="00D844C5"/>
    <w:rsid w:val="00D84EF9"/>
    <w:rsid w:val="00D85F4D"/>
    <w:rsid w:val="00D921BD"/>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57E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253C"/>
    <w:rsid w:val="00E73E07"/>
    <w:rsid w:val="00E775AA"/>
    <w:rsid w:val="00E83712"/>
    <w:rsid w:val="00E85E13"/>
    <w:rsid w:val="00E871BE"/>
    <w:rsid w:val="00E87DD3"/>
    <w:rsid w:val="00E91D2D"/>
    <w:rsid w:val="00E9366F"/>
    <w:rsid w:val="00E959E4"/>
    <w:rsid w:val="00EA12D3"/>
    <w:rsid w:val="00EA1FDD"/>
    <w:rsid w:val="00EA24C1"/>
    <w:rsid w:val="00EA5B4F"/>
    <w:rsid w:val="00EA7B11"/>
    <w:rsid w:val="00EB27F1"/>
    <w:rsid w:val="00EB408A"/>
    <w:rsid w:val="00EB6C8A"/>
    <w:rsid w:val="00EB782A"/>
    <w:rsid w:val="00EC2089"/>
    <w:rsid w:val="00EC2822"/>
    <w:rsid w:val="00EC4365"/>
    <w:rsid w:val="00EC4885"/>
    <w:rsid w:val="00EC498D"/>
    <w:rsid w:val="00EC68EB"/>
    <w:rsid w:val="00EC7B04"/>
    <w:rsid w:val="00ED4794"/>
    <w:rsid w:val="00ED583E"/>
    <w:rsid w:val="00ED5E9A"/>
    <w:rsid w:val="00ED7DA2"/>
    <w:rsid w:val="00EE5848"/>
    <w:rsid w:val="00EE61DA"/>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3286B"/>
    <w:rsid w:val="00F34F27"/>
    <w:rsid w:val="00F40165"/>
    <w:rsid w:val="00F40F2D"/>
    <w:rsid w:val="00F6757A"/>
    <w:rsid w:val="00F67616"/>
    <w:rsid w:val="00F73318"/>
    <w:rsid w:val="00F733FF"/>
    <w:rsid w:val="00F75172"/>
    <w:rsid w:val="00F825B9"/>
    <w:rsid w:val="00F86FA5"/>
    <w:rsid w:val="00F96DED"/>
    <w:rsid w:val="00FA3299"/>
    <w:rsid w:val="00FA45B4"/>
    <w:rsid w:val="00FA5443"/>
    <w:rsid w:val="00FA616A"/>
    <w:rsid w:val="00FB0FA1"/>
    <w:rsid w:val="00FB1E51"/>
    <w:rsid w:val="00FB6386"/>
    <w:rsid w:val="00FD1887"/>
    <w:rsid w:val="00FD3FC8"/>
    <w:rsid w:val="00FD76B3"/>
    <w:rsid w:val="00FD7983"/>
    <w:rsid w:val="00FE2C45"/>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DE974A4"/>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97524BF2-EAF2-4D37-B1F0-88EE50DDA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2249</TotalTime>
  <Pages>6</Pages>
  <Words>1895</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32</cp:revision>
  <dcterms:created xsi:type="dcterms:W3CDTF">2022-08-29T08:56:00Z</dcterms:created>
  <dcterms:modified xsi:type="dcterms:W3CDTF">2023-02-17T08:29:00Z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